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12EA" w:rsidRPr="005612EA" w14:paraId="1390E065" w14:textId="77777777" w:rsidTr="52C5FA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4668A" w14:textId="77777777" w:rsidR="007868FB" w:rsidRPr="005612EA" w:rsidRDefault="00A06FC5" w:rsidP="00B36117">
            <w:pPr>
              <w:spacing w:after="0"/>
              <w:rPr>
                <w:rFonts w:ascii="Arial" w:hAnsi="Arial" w:cs="Arial"/>
                <w:b/>
                <w:sz w:val="20"/>
                <w:szCs w:val="20"/>
                <w:lang w:val="en-GB"/>
              </w:rPr>
            </w:pPr>
            <w:r w:rsidRPr="005612EA">
              <w:rPr>
                <w:rFonts w:ascii="Arial" w:hAnsi="Arial" w:cs="Arial"/>
                <w:b/>
                <w:sz w:val="20"/>
                <w:szCs w:val="20"/>
                <w:lang w:val="en-GB"/>
              </w:rPr>
              <w:t>Business process simulation</w:t>
            </w:r>
          </w:p>
        </w:tc>
      </w:tr>
      <w:tr w:rsidR="005612EA" w:rsidRPr="005612EA" w14:paraId="531C5A3E"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5612EA" w:rsidRDefault="007868FB" w:rsidP="00B36117">
            <w:pPr>
              <w:spacing w:after="0"/>
              <w:rPr>
                <w:rStyle w:val="Naglaeno"/>
                <w:rFonts w:ascii="Arial" w:hAnsi="Arial" w:cs="Arial"/>
                <w:b w:val="0"/>
                <w:sz w:val="20"/>
                <w:szCs w:val="20"/>
                <w:lang w:val="en-GB"/>
              </w:rPr>
            </w:pPr>
            <w:r w:rsidRPr="005612E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1EB5D38" w14:textId="77777777" w:rsidR="007868FB" w:rsidRPr="005612EA" w:rsidRDefault="00A06FC5" w:rsidP="00B36117">
            <w:pPr>
              <w:spacing w:after="0"/>
              <w:rPr>
                <w:rFonts w:ascii="Arial" w:hAnsi="Arial" w:cs="Arial"/>
                <w:sz w:val="20"/>
                <w:szCs w:val="20"/>
                <w:lang w:val="en-GB"/>
              </w:rPr>
            </w:pPr>
            <w:r w:rsidRPr="005612EA">
              <w:rPr>
                <w:rFonts w:ascii="Times New Roman" w:hAnsi="Times New Roman"/>
                <w:sz w:val="20"/>
                <w:szCs w:val="20"/>
              </w:rPr>
              <w:t>EUB312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1</w:t>
            </w:r>
          </w:p>
        </w:tc>
      </w:tr>
      <w:tr w:rsidR="005612EA" w:rsidRPr="005612EA" w14:paraId="1F26AEE3"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DAECA3A" w14:textId="2E5002B4" w:rsidR="007868FB" w:rsidRPr="005612EA" w:rsidRDefault="61941C35" w:rsidP="00B36117">
            <w:pPr>
              <w:spacing w:after="0"/>
              <w:rPr>
                <w:rFonts w:ascii="Arial" w:hAnsi="Arial" w:cs="Arial"/>
                <w:sz w:val="20"/>
                <w:szCs w:val="20"/>
                <w:lang w:val="en-US"/>
              </w:rPr>
            </w:pPr>
            <w:proofErr w:type="spellStart"/>
            <w:r w:rsidRPr="61941C35">
              <w:rPr>
                <w:rFonts w:ascii="Arial" w:hAnsi="Arial" w:cs="Arial"/>
                <w:sz w:val="20"/>
                <w:szCs w:val="20"/>
                <w:lang w:val="en-US"/>
              </w:rPr>
              <w:t>Fullprofessor</w:t>
            </w:r>
            <w:proofErr w:type="spellEnd"/>
            <w:r w:rsidRPr="61941C35">
              <w:rPr>
                <w:rFonts w:ascii="Arial" w:hAnsi="Arial" w:cs="Arial"/>
                <w:sz w:val="20"/>
                <w:szCs w:val="20"/>
                <w:lang w:val="en-US"/>
              </w:rPr>
              <w:t xml:space="preserve"> Mario Jadrić, PhD</w:t>
            </w:r>
          </w:p>
          <w:p w14:paraId="3B8C53D0" w14:textId="77777777" w:rsidR="00A06FC5"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Associate professor Marko Hell,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5</w:t>
            </w:r>
          </w:p>
        </w:tc>
      </w:tr>
      <w:tr w:rsidR="005612EA" w:rsidRPr="005612EA" w14:paraId="7606813F" w14:textId="77777777" w:rsidTr="52C5FA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B7C9ABB" w14:textId="4E84715B" w:rsidR="61941C35" w:rsidRDefault="61941C35" w:rsidP="61941C35">
            <w:pPr>
              <w:spacing w:after="0"/>
              <w:rPr>
                <w:sz w:val="20"/>
                <w:szCs w:val="20"/>
                <w:lang w:val="en-GB"/>
              </w:rPr>
            </w:pPr>
            <w:r w:rsidRPr="61941C35">
              <w:rPr>
                <w:rFonts w:ascii="Arial" w:hAnsi="Arial" w:cs="Arial"/>
                <w:sz w:val="20"/>
                <w:szCs w:val="20"/>
                <w:lang w:val="en-GB"/>
              </w:rPr>
              <w:t>Tea Mijač,</w:t>
            </w:r>
            <w:r w:rsidRPr="61941C35">
              <w:rPr>
                <w:rFonts w:ascii="Arial" w:hAnsi="Arial" w:cs="Arial"/>
                <w:sz w:val="20"/>
                <w:szCs w:val="20"/>
                <w:lang w:val="en-US"/>
              </w:rPr>
              <w:t>PhD</w:t>
            </w:r>
          </w:p>
          <w:p w14:paraId="05A8C301" w14:textId="4DD68A53" w:rsidR="007868FB" w:rsidRPr="005612EA" w:rsidRDefault="007868FB" w:rsidP="61941C35">
            <w:pPr>
              <w:spacing w:after="0"/>
              <w:rPr>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F</w:t>
            </w:r>
          </w:p>
        </w:tc>
      </w:tr>
      <w:tr w:rsidR="005612EA" w:rsidRPr="005612EA" w14:paraId="38C17824" w14:textId="77777777" w:rsidTr="52C5FAC2">
        <w:trPr>
          <w:trHeight w:val="345"/>
        </w:trPr>
        <w:tc>
          <w:tcPr>
            <w:tcW w:w="1912" w:type="dxa"/>
            <w:vMerge/>
            <w:tcMar>
              <w:left w:w="57" w:type="dxa"/>
              <w:right w:w="57" w:type="dxa"/>
            </w:tcMar>
            <w:vAlign w:val="center"/>
          </w:tcPr>
          <w:p w14:paraId="672A6659" w14:textId="77777777" w:rsidR="007868FB" w:rsidRPr="005612EA" w:rsidRDefault="007868FB" w:rsidP="00B36117">
            <w:pPr>
              <w:spacing w:after="0"/>
              <w:rPr>
                <w:rFonts w:ascii="Arial" w:hAnsi="Arial" w:cs="Arial"/>
                <w:sz w:val="20"/>
                <w:szCs w:val="20"/>
                <w:lang w:val="en-GB"/>
              </w:rPr>
            </w:pPr>
          </w:p>
        </w:tc>
        <w:tc>
          <w:tcPr>
            <w:tcW w:w="2502" w:type="dxa"/>
            <w:gridSpan w:val="4"/>
            <w:vMerge/>
            <w:tcMar>
              <w:left w:w="57" w:type="dxa"/>
              <w:right w:w="57" w:type="dxa"/>
            </w:tcMar>
          </w:tcPr>
          <w:p w14:paraId="0A37501D" w14:textId="77777777" w:rsidR="007868FB" w:rsidRPr="005612EA" w:rsidRDefault="007868FB" w:rsidP="00B36117">
            <w:pPr>
              <w:spacing w:after="0"/>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7868FB" w:rsidRPr="005612EA" w:rsidRDefault="007868FB" w:rsidP="00B36117">
            <w:pPr>
              <w:spacing w:after="0"/>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EB378F" w14:textId="77777777" w:rsidR="007868FB" w:rsidRPr="005612EA" w:rsidRDefault="007868FB" w:rsidP="00B36117">
            <w:pPr>
              <w:spacing w:after="0"/>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A05A809" w14:textId="77777777" w:rsidR="007868FB" w:rsidRPr="005612EA" w:rsidRDefault="007868FB" w:rsidP="00B36117">
            <w:pPr>
              <w:spacing w:after="0"/>
              <w:rPr>
                <w:rFonts w:ascii="Arial" w:hAnsi="Arial" w:cs="Arial"/>
                <w:sz w:val="20"/>
                <w:szCs w:val="20"/>
                <w:lang w:val="en-GB"/>
              </w:rPr>
            </w:pPr>
          </w:p>
        </w:tc>
      </w:tr>
      <w:tr w:rsidR="005612EA" w:rsidRPr="005612EA" w14:paraId="0B2A6EA6"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868FB" w:rsidRPr="005612EA" w:rsidRDefault="002B7E77" w:rsidP="00B36117">
            <w:pPr>
              <w:spacing w:after="0"/>
              <w:rPr>
                <w:rFonts w:ascii="Arial" w:hAnsi="Arial" w:cs="Arial"/>
                <w:sz w:val="20"/>
                <w:szCs w:val="20"/>
                <w:lang w:val="en-GB"/>
              </w:rPr>
            </w:pPr>
            <w:r>
              <w:rPr>
                <w:rFonts w:ascii="Arial" w:hAnsi="Arial" w:cs="Arial"/>
                <w:sz w:val="20"/>
                <w:szCs w:val="20"/>
                <w:lang w:val="en-GB"/>
              </w:rPr>
              <w:t>4</w:t>
            </w:r>
            <w:r w:rsidR="00A06FC5" w:rsidRPr="005612EA">
              <w:rPr>
                <w:rFonts w:ascii="Arial" w:hAnsi="Arial" w:cs="Arial"/>
                <w:sz w:val="20"/>
                <w:szCs w:val="20"/>
                <w:lang w:val="en-GB"/>
              </w:rPr>
              <w:t>0%</w:t>
            </w:r>
          </w:p>
        </w:tc>
      </w:tr>
      <w:tr w:rsidR="005612EA" w:rsidRPr="005612EA" w14:paraId="4C0D1DEB" w14:textId="77777777" w:rsidTr="52C5FA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COURSE DESCRIPTION</w:t>
            </w:r>
          </w:p>
        </w:tc>
      </w:tr>
      <w:tr w:rsidR="005612EA" w:rsidRPr="005612EA" w14:paraId="550D7B51"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925DB14" w14:textId="77777777" w:rsidR="00A06FC5" w:rsidRPr="005612EA" w:rsidRDefault="00A06FC5" w:rsidP="00B36117">
            <w:pPr>
              <w:pStyle w:val="Odlomakpopisa"/>
              <w:spacing w:after="0"/>
              <w:rPr>
                <w:rFonts w:ascii="Arial" w:hAnsi="Arial" w:cs="Arial"/>
                <w:sz w:val="20"/>
                <w:szCs w:val="20"/>
                <w:lang w:val="en-GB"/>
              </w:rPr>
            </w:pPr>
            <w:r w:rsidRPr="005612EA">
              <w:rPr>
                <w:rFonts w:ascii="Arial" w:hAnsi="Arial" w:cs="Arial"/>
                <w:sz w:val="20"/>
                <w:szCs w:val="20"/>
                <w:lang w:val="en-GB"/>
              </w:rPr>
              <w:t>Get a complete insight into the methodologies, methods, techniques and tools needed to effectively simulate business processes.</w:t>
            </w:r>
          </w:p>
          <w:p w14:paraId="796888B1" w14:textId="77777777" w:rsidR="007868FB" w:rsidRPr="005612EA" w:rsidRDefault="00A06FC5" w:rsidP="00B36117">
            <w:pPr>
              <w:pStyle w:val="Odlomakpopisa"/>
              <w:spacing w:after="0"/>
              <w:rPr>
                <w:rFonts w:ascii="Arial" w:hAnsi="Arial" w:cs="Arial"/>
                <w:sz w:val="20"/>
                <w:szCs w:val="20"/>
                <w:lang w:val="en-GB"/>
              </w:rPr>
            </w:pPr>
            <w:r w:rsidRPr="005612EA">
              <w:rPr>
                <w:rFonts w:ascii="Arial" w:hAnsi="Arial" w:cs="Arial"/>
                <w:sz w:val="20"/>
                <w:szCs w:val="20"/>
                <w:lang w:val="en-US"/>
              </w:rPr>
              <w:t xml:space="preserve">Develop students' ability </w:t>
            </w:r>
            <w:r w:rsidRPr="005612EA">
              <w:rPr>
                <w:rFonts w:ascii="Arial" w:hAnsi="Arial" w:cs="Arial"/>
                <w:sz w:val="20"/>
                <w:szCs w:val="20"/>
                <w:lang w:val="en-GB"/>
              </w:rPr>
              <w:t>for the use of specific tools for discrete and continuous simulation of business processes.</w:t>
            </w:r>
          </w:p>
        </w:tc>
      </w:tr>
      <w:tr w:rsidR="005612EA" w:rsidRPr="005612EA" w14:paraId="0906A61B" w14:textId="77777777" w:rsidTr="52C5FA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B478814"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There are no prerequisites for enrollment.</w:t>
            </w:r>
          </w:p>
        </w:tc>
      </w:tr>
      <w:tr w:rsidR="005612EA" w:rsidRPr="005612EA" w14:paraId="0EB6B5B6" w14:textId="77777777" w:rsidTr="52C5FA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B2BAD2" w14:textId="77777777" w:rsidR="007868FB"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Critically evaluate the methodologies, methods, techniques and tools needed for effective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 xml:space="preserve"> of business processes.</w:t>
            </w:r>
          </w:p>
          <w:p w14:paraId="5A39BBE3" w14:textId="77777777" w:rsidR="00DC42EE" w:rsidRPr="005612EA" w:rsidRDefault="00DC42EE" w:rsidP="00B36117">
            <w:pPr>
              <w:spacing w:after="0"/>
              <w:rPr>
                <w:rFonts w:ascii="Arial" w:hAnsi="Arial" w:cs="Arial"/>
                <w:sz w:val="20"/>
                <w:szCs w:val="20"/>
                <w:lang w:val="en-GB"/>
              </w:rPr>
            </w:pPr>
          </w:p>
          <w:p w14:paraId="46415AEC"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1. </w:t>
            </w:r>
            <w:r w:rsidR="00AE7782" w:rsidRPr="005612EA">
              <w:rPr>
                <w:rFonts w:ascii="Arial" w:hAnsi="Arial" w:cs="Arial"/>
                <w:sz w:val="20"/>
                <w:szCs w:val="20"/>
                <w:lang w:val="en-GB"/>
              </w:rPr>
              <w:t xml:space="preserve">Justify the choice </w:t>
            </w:r>
            <w:r w:rsidRPr="005612EA">
              <w:rPr>
                <w:rFonts w:ascii="Arial" w:hAnsi="Arial" w:cs="Arial"/>
                <w:sz w:val="20"/>
                <w:szCs w:val="20"/>
                <w:lang w:val="en-GB"/>
              </w:rPr>
              <w:t xml:space="preserve">of a computer simulation type and </w:t>
            </w:r>
            <w:r w:rsidR="00AE7782" w:rsidRPr="005612EA">
              <w:rPr>
                <w:rFonts w:ascii="Arial" w:hAnsi="Arial" w:cs="Arial"/>
                <w:sz w:val="20"/>
                <w:szCs w:val="20"/>
                <w:lang w:val="en-GB"/>
              </w:rPr>
              <w:t xml:space="preserve">the </w:t>
            </w:r>
            <w:r w:rsidRPr="005612EA">
              <w:rPr>
                <w:rFonts w:ascii="Arial" w:hAnsi="Arial" w:cs="Arial"/>
                <w:sz w:val="20"/>
                <w:szCs w:val="20"/>
                <w:lang w:val="en-GB"/>
              </w:rPr>
              <w:t xml:space="preserve">simulation model for business process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w:t>
            </w:r>
          </w:p>
          <w:p w14:paraId="20D98C98"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2. Review the use of queuing theory and distributions of random variables in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w:t>
            </w:r>
          </w:p>
          <w:p w14:paraId="654992C7"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3. Critically evaluate the process of discrete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 xml:space="preserve">, simulation experiment planning, and simulation results analysis. </w:t>
            </w:r>
          </w:p>
          <w:p w14:paraId="6147F0EB"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4. </w:t>
            </w:r>
            <w:r w:rsidR="00AE7782" w:rsidRPr="005612EA">
              <w:rPr>
                <w:rFonts w:ascii="Arial" w:hAnsi="Arial" w:cs="Arial"/>
                <w:sz w:val="20"/>
                <w:szCs w:val="20"/>
                <w:lang w:val="en-GB"/>
              </w:rPr>
              <w:t>Critically evaluate simulation what-if business s</w:t>
            </w:r>
            <w:r w:rsidRPr="005612EA">
              <w:rPr>
                <w:rFonts w:ascii="Arial" w:hAnsi="Arial" w:cs="Arial"/>
                <w:sz w:val="20"/>
                <w:szCs w:val="20"/>
                <w:lang w:val="en-GB"/>
              </w:rPr>
              <w:t xml:space="preserve">cenarios based on the concept of system dynamics. </w:t>
            </w:r>
            <w:r w:rsidR="00AE7782" w:rsidRPr="005612EA">
              <w:rPr>
                <w:rFonts w:ascii="Arial" w:hAnsi="Arial" w:cs="Arial"/>
                <w:sz w:val="20"/>
                <w:szCs w:val="20"/>
                <w:lang w:val="en-GB"/>
              </w:rPr>
              <w:t xml:space="preserve"> </w:t>
            </w:r>
          </w:p>
          <w:p w14:paraId="76C1E571"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5. Evaluate the ba</w:t>
            </w:r>
            <w:r w:rsidR="00AE7782" w:rsidRPr="005612EA">
              <w:rPr>
                <w:rFonts w:ascii="Arial" w:hAnsi="Arial" w:cs="Arial"/>
                <w:sz w:val="20"/>
                <w:szCs w:val="20"/>
                <w:lang w:val="en-GB"/>
              </w:rPr>
              <w:t xml:space="preserve">sic functionalities of discrete-event and system-dynamic </w:t>
            </w:r>
            <w:r w:rsidRPr="005612EA">
              <w:rPr>
                <w:rFonts w:ascii="Arial" w:hAnsi="Arial" w:cs="Arial"/>
                <w:sz w:val="20"/>
                <w:szCs w:val="20"/>
                <w:lang w:val="en-GB"/>
              </w:rPr>
              <w:t xml:space="preserve">simulation </w:t>
            </w:r>
            <w:proofErr w:type="spellStart"/>
            <w:r w:rsidR="00AE7782" w:rsidRPr="005612EA">
              <w:rPr>
                <w:rFonts w:ascii="Arial" w:hAnsi="Arial" w:cs="Arial"/>
                <w:sz w:val="20"/>
                <w:szCs w:val="20"/>
                <w:lang w:val="en-GB"/>
              </w:rPr>
              <w:t>modeling</w:t>
            </w:r>
            <w:proofErr w:type="spellEnd"/>
            <w:r w:rsidR="00AE7782" w:rsidRPr="005612EA">
              <w:rPr>
                <w:rFonts w:ascii="Arial" w:hAnsi="Arial" w:cs="Arial"/>
                <w:sz w:val="20"/>
                <w:szCs w:val="20"/>
                <w:lang w:val="en-GB"/>
              </w:rPr>
              <w:t xml:space="preserve"> tools. </w:t>
            </w:r>
          </w:p>
        </w:tc>
      </w:tr>
      <w:tr w:rsidR="005612EA" w:rsidRPr="005612EA" w14:paraId="47F4C140" w14:textId="77777777" w:rsidTr="52C5FAC2">
        <w:tc>
          <w:tcPr>
            <w:tcW w:w="1912" w:type="dxa"/>
            <w:tcBorders>
              <w:left w:val="single" w:sz="12" w:space="0" w:color="auto"/>
            </w:tcBorders>
            <w:shd w:val="clear" w:color="auto" w:fill="CCFFFF"/>
            <w:tcMar>
              <w:left w:w="57" w:type="dxa"/>
              <w:right w:w="57" w:type="dxa"/>
            </w:tcMar>
            <w:vAlign w:val="center"/>
          </w:tcPr>
          <w:p w14:paraId="3D43DA58" w14:textId="77777777" w:rsidR="00B36117" w:rsidRDefault="007868FB" w:rsidP="00B36117">
            <w:pPr>
              <w:spacing w:after="0"/>
              <w:rPr>
                <w:rFonts w:ascii="Arial" w:hAnsi="Arial" w:cs="Arial"/>
                <w:sz w:val="20"/>
                <w:szCs w:val="20"/>
                <w:lang w:val="en-GB"/>
              </w:rPr>
            </w:pPr>
            <w:r w:rsidRPr="005612EA">
              <w:rPr>
                <w:rFonts w:ascii="Arial" w:hAnsi="Arial" w:cs="Arial"/>
                <w:sz w:val="20"/>
                <w:szCs w:val="20"/>
                <w:lang w:val="en-GB"/>
              </w:rPr>
              <w:t>Course content broken down in detail by weekly class schedule (syllabus)</w:t>
            </w:r>
          </w:p>
          <w:p w14:paraId="41C8F396" w14:textId="77777777" w:rsidR="00B36117" w:rsidRPr="00B36117" w:rsidRDefault="00B36117" w:rsidP="00B36117">
            <w:pPr>
              <w:rPr>
                <w:rFonts w:ascii="Arial" w:hAnsi="Arial" w:cs="Arial"/>
                <w:sz w:val="20"/>
                <w:szCs w:val="20"/>
                <w:lang w:val="en-GB"/>
              </w:rPr>
            </w:pPr>
          </w:p>
          <w:p w14:paraId="72A3D3EC" w14:textId="77777777" w:rsidR="00B36117" w:rsidRPr="00B36117" w:rsidRDefault="00B36117" w:rsidP="00B36117">
            <w:pPr>
              <w:rPr>
                <w:rFonts w:ascii="Arial" w:hAnsi="Arial" w:cs="Arial"/>
                <w:sz w:val="20"/>
                <w:szCs w:val="20"/>
                <w:lang w:val="en-GB"/>
              </w:rPr>
            </w:pPr>
          </w:p>
          <w:p w14:paraId="0D0B940D" w14:textId="77777777" w:rsidR="00B36117" w:rsidRPr="00B36117" w:rsidRDefault="00B36117" w:rsidP="00B36117">
            <w:pPr>
              <w:rPr>
                <w:rFonts w:ascii="Arial" w:hAnsi="Arial" w:cs="Arial"/>
                <w:sz w:val="20"/>
                <w:szCs w:val="20"/>
                <w:lang w:val="en-GB"/>
              </w:rPr>
            </w:pPr>
          </w:p>
          <w:p w14:paraId="0E27B00A" w14:textId="77777777" w:rsidR="007868FB" w:rsidRPr="00B36117" w:rsidRDefault="007868FB" w:rsidP="00B36117">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9"/>
              <w:gridCol w:w="794"/>
              <w:gridCol w:w="3331"/>
              <w:gridCol w:w="794"/>
            </w:tblGrid>
            <w:tr w:rsidR="005612EA" w:rsidRPr="005612EA" w14:paraId="755BA4BE" w14:textId="77777777" w:rsidTr="0070731A">
              <w:tc>
                <w:tcPr>
                  <w:tcW w:w="0" w:type="auto"/>
                  <w:gridSpan w:val="2"/>
                  <w:vAlign w:val="center"/>
                </w:tcPr>
                <w:p w14:paraId="1337CB73"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Lectures</w:t>
                  </w:r>
                </w:p>
              </w:tc>
              <w:tc>
                <w:tcPr>
                  <w:tcW w:w="0" w:type="auto"/>
                  <w:gridSpan w:val="2"/>
                  <w:vAlign w:val="center"/>
                </w:tcPr>
                <w:p w14:paraId="1810C3F1"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Exercises:</w:t>
                  </w:r>
                </w:p>
              </w:tc>
            </w:tr>
            <w:tr w:rsidR="005612EA" w:rsidRPr="005612EA" w14:paraId="7749F745" w14:textId="77777777" w:rsidTr="0070731A">
              <w:trPr>
                <w:cantSplit/>
                <w:trHeight w:val="1013"/>
              </w:trPr>
              <w:tc>
                <w:tcPr>
                  <w:tcW w:w="0" w:type="auto"/>
                  <w:vAlign w:val="center"/>
                </w:tcPr>
                <w:p w14:paraId="63782C29"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14:paraId="74C1B333"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c>
                <w:tcPr>
                  <w:tcW w:w="0" w:type="auto"/>
                  <w:vAlign w:val="center"/>
                </w:tcPr>
                <w:p w14:paraId="7FB81A80"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14:paraId="75369A37"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r>
            <w:tr w:rsidR="00F73D7B" w:rsidRPr="005612EA" w14:paraId="26C0BAA9" w14:textId="77777777" w:rsidTr="0070731A">
              <w:trPr>
                <w:cantSplit/>
              </w:trPr>
              <w:tc>
                <w:tcPr>
                  <w:tcW w:w="0" w:type="auto"/>
                </w:tcPr>
                <w:p w14:paraId="2A6618EF"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Presentation of the course and planned activities. </w:t>
                  </w:r>
                </w:p>
              </w:tc>
              <w:tc>
                <w:tcPr>
                  <w:tcW w:w="0" w:type="auto"/>
                  <w:vAlign w:val="center"/>
                </w:tcPr>
                <w:p w14:paraId="18F999B5"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98B67EC" w14:textId="46DC4896" w:rsidR="00F73D7B" w:rsidRPr="005612EA" w:rsidRDefault="00F73D7B" w:rsidP="00B36117">
                  <w:pPr>
                    <w:spacing w:after="0"/>
                    <w:rPr>
                      <w:rFonts w:ascii="Arial" w:hAnsi="Arial" w:cs="Arial"/>
                      <w:sz w:val="20"/>
                      <w:szCs w:val="20"/>
                      <w:lang w:val="en-US"/>
                    </w:rPr>
                  </w:pPr>
                  <w:del w:id="0" w:author="Mario Jadrić" w:date="2025-02-10T11:27:00Z">
                    <w:r w:rsidRPr="005612EA" w:rsidDel="0059228A">
                      <w:rPr>
                        <w:rFonts w:ascii="Arial" w:hAnsi="Arial" w:cs="Arial"/>
                        <w:b/>
                        <w:sz w:val="20"/>
                        <w:szCs w:val="20"/>
                        <w:lang w:val="en-GB"/>
                      </w:rPr>
                      <w:delText xml:space="preserve">Assignment. </w:delText>
                    </w:r>
                  </w:del>
                  <w:r w:rsidRPr="005612EA">
                    <w:rPr>
                      <w:rFonts w:ascii="Arial" w:hAnsi="Arial" w:cs="Arial"/>
                      <w:sz w:val="20"/>
                      <w:szCs w:val="20"/>
                      <w:lang w:val="en-US"/>
                    </w:rPr>
                    <w:t>Introduction to simulation tool</w:t>
                  </w:r>
                  <w:r>
                    <w:rPr>
                      <w:rFonts w:ascii="Arial" w:hAnsi="Arial" w:cs="Arial"/>
                      <w:sz w:val="20"/>
                      <w:szCs w:val="20"/>
                      <w:lang w:val="en-US"/>
                    </w:rPr>
                    <w:t>s for discrete event simulation.</w:t>
                  </w:r>
                </w:p>
              </w:tc>
              <w:tc>
                <w:tcPr>
                  <w:tcW w:w="0" w:type="auto"/>
                  <w:vAlign w:val="center"/>
                </w:tcPr>
                <w:p w14:paraId="7144751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058DFFE" w14:textId="77777777" w:rsidTr="0070731A">
              <w:trPr>
                <w:cantSplit/>
              </w:trPr>
              <w:tc>
                <w:tcPr>
                  <w:tcW w:w="0" w:type="auto"/>
                </w:tcPr>
                <w:p w14:paraId="54CD915D"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Modeling of complex systems. Concept of simulation.</w:t>
                  </w:r>
                </w:p>
              </w:tc>
              <w:tc>
                <w:tcPr>
                  <w:tcW w:w="0" w:type="auto"/>
                  <w:vAlign w:val="center"/>
                </w:tcPr>
                <w:p w14:paraId="78E884C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CAE3067" w14:textId="04983B51" w:rsidR="00F73D7B" w:rsidRPr="005612EA" w:rsidRDefault="00F73D7B" w:rsidP="0059228A">
                  <w:pPr>
                    <w:spacing w:after="0"/>
                    <w:rPr>
                      <w:rFonts w:ascii="Arial" w:hAnsi="Arial" w:cs="Arial"/>
                      <w:sz w:val="20"/>
                      <w:szCs w:val="20"/>
                      <w:lang w:val="en-US"/>
                    </w:rPr>
                    <w:pPrChange w:id="1" w:author="Mario Jadrić" w:date="2025-02-10T11:27:00Z">
                      <w:pPr>
                        <w:spacing w:after="0"/>
                      </w:pPr>
                    </w:pPrChange>
                  </w:pPr>
                  <w:del w:id="2" w:author="Mario Jadrić" w:date="2025-02-10T11:27:00Z">
                    <w:r w:rsidRPr="005612EA" w:rsidDel="0059228A">
                      <w:rPr>
                        <w:rFonts w:ascii="Arial" w:hAnsi="Arial" w:cs="Arial"/>
                        <w:b/>
                        <w:sz w:val="18"/>
                        <w:szCs w:val="18"/>
                        <w:lang w:val="en-GB"/>
                      </w:rPr>
                      <w:delText xml:space="preserve">Assignment. </w:delText>
                    </w:r>
                  </w:del>
                  <w:r w:rsidRPr="005612EA">
                    <w:rPr>
                      <w:rFonts w:ascii="Arial" w:hAnsi="Arial" w:cs="Arial"/>
                      <w:sz w:val="20"/>
                      <w:szCs w:val="20"/>
                      <w:lang w:val="en-US"/>
                    </w:rPr>
                    <w:t>Discrete-event simulation modeling</w:t>
                  </w:r>
                  <w:ins w:id="3" w:author="Mario Jadrić" w:date="2025-02-10T11:27:00Z">
                    <w:r w:rsidR="0059228A">
                      <w:rPr>
                        <w:rFonts w:ascii="Arial" w:hAnsi="Arial" w:cs="Arial"/>
                        <w:sz w:val="20"/>
                        <w:szCs w:val="20"/>
                        <w:lang w:val="en-US"/>
                      </w:rPr>
                      <w:t>.</w:t>
                    </w:r>
                  </w:ins>
                  <w:del w:id="4" w:author="Mario Jadrić" w:date="2025-02-10T11:27:00Z">
                    <w:r w:rsidRPr="005612EA" w:rsidDel="0059228A">
                      <w:rPr>
                        <w:rFonts w:ascii="Arial" w:hAnsi="Arial" w:cs="Arial"/>
                        <w:sz w:val="20"/>
                        <w:szCs w:val="20"/>
                        <w:lang w:val="en-US"/>
                      </w:rPr>
                      <w:delText xml:space="preserve"> using </w:delText>
                    </w:r>
                    <w:r w:rsidDel="0059228A">
                      <w:rPr>
                        <w:rFonts w:ascii="Arial" w:hAnsi="Arial" w:cs="Arial"/>
                        <w:sz w:val="20"/>
                        <w:szCs w:val="20"/>
                        <w:lang w:val="en-US"/>
                      </w:rPr>
                      <w:delText>ARENA</w:delText>
                    </w:r>
                    <w:r w:rsidRPr="005612EA" w:rsidDel="0059228A">
                      <w:rPr>
                        <w:rFonts w:ascii="Arial" w:hAnsi="Arial" w:cs="Arial"/>
                        <w:sz w:val="20"/>
                        <w:szCs w:val="20"/>
                        <w:lang w:val="en-US"/>
                      </w:rPr>
                      <w:delText>.</w:delText>
                    </w:r>
                  </w:del>
                </w:p>
              </w:tc>
              <w:tc>
                <w:tcPr>
                  <w:tcW w:w="0" w:type="auto"/>
                  <w:vAlign w:val="center"/>
                </w:tcPr>
                <w:p w14:paraId="7842F596"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20F9826" w14:textId="77777777" w:rsidTr="0070731A">
              <w:trPr>
                <w:cantSplit/>
              </w:trPr>
              <w:tc>
                <w:tcPr>
                  <w:tcW w:w="0" w:type="auto"/>
                </w:tcPr>
                <w:p w14:paraId="04388EEB" w14:textId="77777777" w:rsidR="00B36117" w:rsidRDefault="00F73D7B" w:rsidP="00B36117">
                  <w:pPr>
                    <w:spacing w:after="0"/>
                    <w:rPr>
                      <w:rFonts w:ascii="Arial" w:hAnsi="Arial" w:cs="Arial"/>
                      <w:sz w:val="20"/>
                      <w:szCs w:val="20"/>
                      <w:lang w:val="en-US"/>
                    </w:rPr>
                  </w:pPr>
                  <w:r w:rsidRPr="005612EA">
                    <w:rPr>
                      <w:rFonts w:ascii="Arial" w:hAnsi="Arial" w:cs="Arial"/>
                      <w:sz w:val="20"/>
                      <w:szCs w:val="20"/>
                      <w:lang w:val="en-US"/>
                    </w:rPr>
                    <w:t>Approaches to simulation modeling. Types of computer simulation.</w:t>
                  </w:r>
                </w:p>
                <w:p w14:paraId="60061E4C" w14:textId="77777777" w:rsidR="00F73D7B" w:rsidRPr="00B36117" w:rsidRDefault="00F73D7B" w:rsidP="00B36117">
                  <w:pPr>
                    <w:jc w:val="center"/>
                    <w:rPr>
                      <w:rFonts w:ascii="Arial" w:hAnsi="Arial" w:cs="Arial"/>
                      <w:sz w:val="20"/>
                      <w:szCs w:val="20"/>
                      <w:lang w:val="en-US"/>
                    </w:rPr>
                  </w:pPr>
                </w:p>
              </w:tc>
              <w:tc>
                <w:tcPr>
                  <w:tcW w:w="0" w:type="auto"/>
                  <w:vAlign w:val="center"/>
                </w:tcPr>
                <w:p w14:paraId="2CC21B9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3A1FAF83" w14:textId="77FA11EF" w:rsidR="00F73D7B" w:rsidRPr="005612EA" w:rsidRDefault="0059228A" w:rsidP="00B36117">
                  <w:pPr>
                    <w:spacing w:after="0"/>
                    <w:rPr>
                      <w:rFonts w:ascii="Arial" w:hAnsi="Arial" w:cs="Arial"/>
                      <w:sz w:val="20"/>
                      <w:szCs w:val="20"/>
                      <w:lang w:val="en-US"/>
                    </w:rPr>
                  </w:pPr>
                  <w:ins w:id="5"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6"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 xml:space="preserve">Discrete-event simulation modeling using </w:delText>
                    </w:r>
                    <w:r w:rsidR="00F73D7B" w:rsidDel="0059228A">
                      <w:rPr>
                        <w:rFonts w:ascii="Arial" w:hAnsi="Arial" w:cs="Arial"/>
                        <w:sz w:val="20"/>
                        <w:szCs w:val="20"/>
                        <w:lang w:val="en-US"/>
                      </w:rPr>
                      <w:delText>ARENA</w:delText>
                    </w:r>
                    <w:r w:rsidR="00F73D7B" w:rsidRPr="005612EA" w:rsidDel="0059228A">
                      <w:rPr>
                        <w:rFonts w:ascii="Arial" w:hAnsi="Arial" w:cs="Arial"/>
                        <w:sz w:val="20"/>
                        <w:szCs w:val="20"/>
                        <w:lang w:val="en-US"/>
                      </w:rPr>
                      <w:delText>.</w:delText>
                    </w:r>
                  </w:del>
                </w:p>
              </w:tc>
              <w:tc>
                <w:tcPr>
                  <w:tcW w:w="0" w:type="auto"/>
                  <w:vAlign w:val="center"/>
                </w:tcPr>
                <w:p w14:paraId="138328F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699A96D" w14:textId="77777777" w:rsidTr="0070731A">
              <w:trPr>
                <w:cantSplit/>
              </w:trPr>
              <w:tc>
                <w:tcPr>
                  <w:tcW w:w="0" w:type="auto"/>
                </w:tcPr>
                <w:p w14:paraId="7A6B1AE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selection of simulation models.</w:t>
                  </w:r>
                </w:p>
              </w:tc>
              <w:tc>
                <w:tcPr>
                  <w:tcW w:w="0" w:type="auto"/>
                  <w:vAlign w:val="center"/>
                </w:tcPr>
                <w:p w14:paraId="54B6C89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02CF0A46" w14:textId="5599B675" w:rsidR="00F73D7B" w:rsidRPr="005612EA" w:rsidRDefault="0059228A" w:rsidP="00B36117">
                  <w:pPr>
                    <w:spacing w:after="0"/>
                    <w:rPr>
                      <w:rFonts w:ascii="Arial" w:hAnsi="Arial" w:cs="Arial"/>
                      <w:sz w:val="20"/>
                      <w:szCs w:val="20"/>
                      <w:lang w:val="en-US"/>
                    </w:rPr>
                  </w:pPr>
                  <w:ins w:id="7"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8"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 xml:space="preserve">Discrete-event simulation modeling using </w:delText>
                    </w:r>
                    <w:r w:rsidR="00F73D7B" w:rsidDel="0059228A">
                      <w:rPr>
                        <w:rFonts w:ascii="Arial" w:hAnsi="Arial" w:cs="Arial"/>
                        <w:sz w:val="20"/>
                        <w:szCs w:val="20"/>
                        <w:lang w:val="en-US"/>
                      </w:rPr>
                      <w:delText>ARENA</w:delText>
                    </w:r>
                    <w:r w:rsidR="00F73D7B" w:rsidRPr="005612EA" w:rsidDel="0059228A">
                      <w:rPr>
                        <w:rFonts w:ascii="Arial" w:hAnsi="Arial" w:cs="Arial"/>
                        <w:sz w:val="20"/>
                        <w:szCs w:val="20"/>
                        <w:lang w:val="en-US"/>
                      </w:rPr>
                      <w:delText>.</w:delText>
                    </w:r>
                  </w:del>
                </w:p>
              </w:tc>
              <w:tc>
                <w:tcPr>
                  <w:tcW w:w="0" w:type="auto"/>
                  <w:vAlign w:val="center"/>
                </w:tcPr>
                <w:p w14:paraId="58A8CB7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0DFE9DA8" w14:textId="77777777" w:rsidTr="0070731A">
              <w:trPr>
                <w:cantSplit/>
              </w:trPr>
              <w:tc>
                <w:tcPr>
                  <w:tcW w:w="0" w:type="auto"/>
                </w:tcPr>
                <w:p w14:paraId="6405FEA2"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lastRenderedPageBreak/>
                    <w:t>Business processes and simulation modeling.</w:t>
                  </w:r>
                </w:p>
              </w:tc>
              <w:tc>
                <w:tcPr>
                  <w:tcW w:w="0" w:type="auto"/>
                  <w:vAlign w:val="center"/>
                </w:tcPr>
                <w:p w14:paraId="2E643A3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AD65E69" w14:textId="066DED3E" w:rsidR="00F73D7B" w:rsidRPr="005612EA" w:rsidRDefault="0059228A" w:rsidP="00B36117">
                  <w:pPr>
                    <w:spacing w:after="0"/>
                    <w:rPr>
                      <w:rFonts w:ascii="Arial" w:hAnsi="Arial" w:cs="Arial"/>
                      <w:sz w:val="20"/>
                      <w:szCs w:val="20"/>
                      <w:lang w:val="en-US"/>
                    </w:rPr>
                  </w:pPr>
                  <w:ins w:id="9"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10"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 xml:space="preserve">Discrete-event simulation modeling using </w:delText>
                    </w:r>
                    <w:r w:rsidR="00F73D7B" w:rsidDel="0059228A">
                      <w:rPr>
                        <w:rFonts w:ascii="Arial" w:hAnsi="Arial" w:cs="Arial"/>
                        <w:sz w:val="20"/>
                        <w:szCs w:val="20"/>
                        <w:lang w:val="en-US"/>
                      </w:rPr>
                      <w:delText>ARENA</w:delText>
                    </w:r>
                    <w:r w:rsidR="00F73D7B" w:rsidRPr="005612EA" w:rsidDel="0059228A">
                      <w:rPr>
                        <w:rFonts w:ascii="Arial" w:hAnsi="Arial" w:cs="Arial"/>
                        <w:sz w:val="20"/>
                        <w:szCs w:val="20"/>
                        <w:lang w:val="en-US"/>
                      </w:rPr>
                      <w:delText>.</w:delText>
                    </w:r>
                  </w:del>
                </w:p>
              </w:tc>
              <w:tc>
                <w:tcPr>
                  <w:tcW w:w="0" w:type="auto"/>
                  <w:vAlign w:val="center"/>
                </w:tcPr>
                <w:p w14:paraId="5A9DB5E7"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36E3DAEA" w14:textId="77777777" w:rsidTr="0070731A">
              <w:trPr>
                <w:cantSplit/>
              </w:trPr>
              <w:tc>
                <w:tcPr>
                  <w:tcW w:w="0" w:type="auto"/>
                </w:tcPr>
                <w:p w14:paraId="66DAFF9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Projects of simulation modeling.  Choosing a process for simulation modeling.</w:t>
                  </w:r>
                </w:p>
              </w:tc>
              <w:tc>
                <w:tcPr>
                  <w:tcW w:w="0" w:type="auto"/>
                  <w:vAlign w:val="center"/>
                </w:tcPr>
                <w:p w14:paraId="1BC03362"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316C7F2" w14:textId="3311BA27" w:rsidR="00F73D7B" w:rsidRPr="005612EA" w:rsidRDefault="0059228A" w:rsidP="00B36117">
                  <w:pPr>
                    <w:spacing w:after="0"/>
                    <w:rPr>
                      <w:rFonts w:ascii="Arial" w:hAnsi="Arial" w:cs="Arial"/>
                      <w:sz w:val="20"/>
                      <w:szCs w:val="20"/>
                      <w:lang w:val="en-US"/>
                    </w:rPr>
                  </w:pPr>
                  <w:ins w:id="11"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12"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Discrete-event simulation modeling using EXTEND.</w:delText>
                    </w:r>
                  </w:del>
                </w:p>
              </w:tc>
              <w:tc>
                <w:tcPr>
                  <w:tcW w:w="0" w:type="auto"/>
                  <w:vAlign w:val="center"/>
                </w:tcPr>
                <w:p w14:paraId="24DED8E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3D6E77CB" w14:textId="77777777" w:rsidTr="0070731A">
              <w:trPr>
                <w:cantSplit/>
              </w:trPr>
              <w:tc>
                <w:tcPr>
                  <w:tcW w:w="0" w:type="auto"/>
                </w:tcPr>
                <w:p w14:paraId="56B4532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Theory of queues. Distribution of random variables for simulation modeling.</w:t>
                  </w:r>
                </w:p>
              </w:tc>
              <w:tc>
                <w:tcPr>
                  <w:tcW w:w="0" w:type="auto"/>
                  <w:vAlign w:val="center"/>
                </w:tcPr>
                <w:p w14:paraId="1D63D2B4"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5598EC17" w14:textId="37FFAECD" w:rsidR="00F73D7B" w:rsidRPr="005612EA" w:rsidRDefault="0059228A" w:rsidP="00B36117">
                  <w:pPr>
                    <w:spacing w:after="0"/>
                    <w:rPr>
                      <w:rFonts w:ascii="Arial" w:hAnsi="Arial" w:cs="Arial"/>
                      <w:sz w:val="20"/>
                      <w:szCs w:val="20"/>
                      <w:lang w:val="en-US"/>
                    </w:rPr>
                  </w:pPr>
                  <w:ins w:id="13"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14"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Discrete-event simulation modeling using EXTEND.</w:delText>
                    </w:r>
                  </w:del>
                </w:p>
              </w:tc>
              <w:tc>
                <w:tcPr>
                  <w:tcW w:w="0" w:type="auto"/>
                  <w:vAlign w:val="center"/>
                </w:tcPr>
                <w:p w14:paraId="4FD71FB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D078986" w14:textId="77777777" w:rsidTr="0070731A">
              <w:trPr>
                <w:cantSplit/>
              </w:trPr>
              <w:tc>
                <w:tcPr>
                  <w:tcW w:w="0" w:type="auto"/>
                </w:tcPr>
                <w:p w14:paraId="2463E2AB" w14:textId="77777777"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 xml:space="preserve">Test </w:t>
                  </w:r>
                </w:p>
              </w:tc>
              <w:tc>
                <w:tcPr>
                  <w:tcW w:w="0" w:type="auto"/>
                  <w:vAlign w:val="center"/>
                </w:tcPr>
                <w:p w14:paraId="44EAFD9C" w14:textId="77777777" w:rsidR="00F73D7B" w:rsidRPr="005612EA" w:rsidRDefault="00F73D7B" w:rsidP="00B36117">
                  <w:pPr>
                    <w:spacing w:after="0"/>
                    <w:rPr>
                      <w:rFonts w:ascii="Arial" w:hAnsi="Arial" w:cs="Arial"/>
                      <w:sz w:val="20"/>
                      <w:szCs w:val="20"/>
                      <w:lang w:val="en-US"/>
                    </w:rPr>
                  </w:pPr>
                </w:p>
              </w:tc>
              <w:tc>
                <w:tcPr>
                  <w:tcW w:w="0" w:type="auto"/>
                </w:tcPr>
                <w:p w14:paraId="4B94D5A5" w14:textId="77777777" w:rsidR="00F73D7B" w:rsidRPr="005612EA" w:rsidRDefault="00F73D7B" w:rsidP="00B36117">
                  <w:pPr>
                    <w:spacing w:after="0"/>
                    <w:rPr>
                      <w:rFonts w:ascii="Arial" w:hAnsi="Arial" w:cs="Arial"/>
                      <w:sz w:val="20"/>
                      <w:szCs w:val="20"/>
                      <w:lang w:val="en-US"/>
                    </w:rPr>
                  </w:pPr>
                </w:p>
              </w:tc>
              <w:tc>
                <w:tcPr>
                  <w:tcW w:w="0" w:type="auto"/>
                  <w:vAlign w:val="center"/>
                </w:tcPr>
                <w:p w14:paraId="3DEEC669" w14:textId="77777777" w:rsidR="00F73D7B" w:rsidRPr="005612EA" w:rsidRDefault="00F73D7B" w:rsidP="00B36117">
                  <w:pPr>
                    <w:spacing w:after="0"/>
                    <w:rPr>
                      <w:rFonts w:ascii="Arial" w:hAnsi="Arial" w:cs="Arial"/>
                      <w:sz w:val="20"/>
                      <w:szCs w:val="20"/>
                      <w:lang w:val="en-US"/>
                    </w:rPr>
                  </w:pPr>
                </w:p>
              </w:tc>
            </w:tr>
            <w:tr w:rsidR="00F73D7B" w:rsidRPr="005612EA" w14:paraId="4B811C4D" w14:textId="77777777" w:rsidTr="0070731A">
              <w:trPr>
                <w:cantSplit/>
              </w:trPr>
              <w:tc>
                <w:tcPr>
                  <w:tcW w:w="0" w:type="auto"/>
                </w:tcPr>
                <w:p w14:paraId="74042E2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Discrete event simulation. Construction of discrete simulation model. </w:t>
                  </w:r>
                </w:p>
              </w:tc>
              <w:tc>
                <w:tcPr>
                  <w:tcW w:w="0" w:type="auto"/>
                  <w:vAlign w:val="center"/>
                </w:tcPr>
                <w:p w14:paraId="39A728A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8019196" w14:textId="3877DA6E" w:rsidR="00F73D7B" w:rsidRPr="005612EA" w:rsidRDefault="0059228A" w:rsidP="00B36117">
                  <w:pPr>
                    <w:spacing w:after="0"/>
                    <w:rPr>
                      <w:rFonts w:ascii="Arial" w:hAnsi="Arial" w:cs="Arial"/>
                      <w:sz w:val="20"/>
                      <w:szCs w:val="20"/>
                      <w:lang w:val="en-US"/>
                    </w:rPr>
                  </w:pPr>
                  <w:ins w:id="15"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16"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Discrete-event simulation modeling using EXTEND. Introduction to simulation tools for discrete event simulation (ARIS).</w:delText>
                    </w:r>
                  </w:del>
                </w:p>
              </w:tc>
              <w:tc>
                <w:tcPr>
                  <w:tcW w:w="0" w:type="auto"/>
                  <w:vAlign w:val="center"/>
                </w:tcPr>
                <w:p w14:paraId="18B4C29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5AD619D3" w14:textId="77777777" w:rsidTr="0070731A">
              <w:trPr>
                <w:cantSplit/>
              </w:trPr>
              <w:tc>
                <w:tcPr>
                  <w:tcW w:w="0" w:type="auto"/>
                </w:tcPr>
                <w:p w14:paraId="7736455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Planning simulation experiments. Analysis of simulation results.</w:t>
                  </w:r>
                </w:p>
              </w:tc>
              <w:tc>
                <w:tcPr>
                  <w:tcW w:w="0" w:type="auto"/>
                  <w:vAlign w:val="center"/>
                </w:tcPr>
                <w:p w14:paraId="6DEB948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2A4A2D8" w14:textId="792AA37B" w:rsidR="00F73D7B" w:rsidRPr="005612EA" w:rsidRDefault="0059228A" w:rsidP="00B36117">
                  <w:pPr>
                    <w:spacing w:after="0"/>
                    <w:rPr>
                      <w:rFonts w:ascii="Arial" w:hAnsi="Arial" w:cs="Arial"/>
                      <w:sz w:val="20"/>
                      <w:szCs w:val="20"/>
                      <w:lang w:val="en-US"/>
                    </w:rPr>
                  </w:pPr>
                  <w:ins w:id="17" w:author="Mario Jadrić" w:date="2025-02-10T11:27:00Z">
                    <w:r w:rsidRPr="005612EA">
                      <w:rPr>
                        <w:rFonts w:ascii="Arial" w:hAnsi="Arial" w:cs="Arial"/>
                        <w:sz w:val="20"/>
                        <w:szCs w:val="20"/>
                        <w:lang w:val="en-US"/>
                      </w:rPr>
                      <w:t>Discrete-event simulation modeling</w:t>
                    </w:r>
                    <w:r>
                      <w:rPr>
                        <w:rFonts w:ascii="Arial" w:hAnsi="Arial" w:cs="Arial"/>
                        <w:sz w:val="20"/>
                        <w:szCs w:val="20"/>
                        <w:lang w:val="en-US"/>
                      </w:rPr>
                      <w:t>.</w:t>
                    </w:r>
                  </w:ins>
                  <w:del w:id="18" w:author="Mario Jadrić" w:date="2025-02-10T11:27:00Z">
                    <w:r w:rsidR="00F73D7B" w:rsidRPr="005612EA" w:rsidDel="0059228A">
                      <w:rPr>
                        <w:rFonts w:ascii="Arial" w:hAnsi="Arial" w:cs="Arial"/>
                        <w:b/>
                        <w:sz w:val="18"/>
                        <w:szCs w:val="18"/>
                        <w:lang w:val="en-GB"/>
                      </w:rPr>
                      <w:delText xml:space="preserve">Assignment. </w:delText>
                    </w:r>
                    <w:r w:rsidR="00F73D7B" w:rsidRPr="005612EA" w:rsidDel="0059228A">
                      <w:rPr>
                        <w:rFonts w:ascii="Arial" w:hAnsi="Arial" w:cs="Arial"/>
                        <w:sz w:val="20"/>
                        <w:szCs w:val="20"/>
                        <w:lang w:val="en-US"/>
                      </w:rPr>
                      <w:delText>Discrete-event simulation modeling using EXTEND.</w:delText>
                    </w:r>
                    <w:r w:rsidR="00F73D7B" w:rsidDel="0059228A">
                      <w:rPr>
                        <w:rFonts w:ascii="Arial" w:hAnsi="Arial" w:cs="Arial"/>
                        <w:sz w:val="20"/>
                        <w:szCs w:val="20"/>
                        <w:lang w:val="en-US"/>
                      </w:rPr>
                      <w:delText xml:space="preserve"> </w:delText>
                    </w:r>
                    <w:r w:rsidR="00F73D7B" w:rsidRPr="00C36D7B" w:rsidDel="0059228A">
                      <w:rPr>
                        <w:rFonts w:ascii="Arial" w:hAnsi="Arial" w:cs="Arial"/>
                        <w:sz w:val="20"/>
                        <w:szCs w:val="20"/>
                        <w:lang w:val="en-US"/>
                      </w:rPr>
                      <w:delText>The final assignments.</w:delText>
                    </w:r>
                  </w:del>
                </w:p>
              </w:tc>
              <w:tc>
                <w:tcPr>
                  <w:tcW w:w="0" w:type="auto"/>
                  <w:vAlign w:val="center"/>
                </w:tcPr>
                <w:p w14:paraId="7FC42638"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11252596" w14:textId="77777777" w:rsidTr="0070731A">
              <w:trPr>
                <w:cantSplit/>
              </w:trPr>
              <w:tc>
                <w:tcPr>
                  <w:tcW w:w="0" w:type="auto"/>
                </w:tcPr>
                <w:p w14:paraId="61F6EDD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Concepts of business process management and simulation modeling.</w:t>
                  </w:r>
                </w:p>
              </w:tc>
              <w:tc>
                <w:tcPr>
                  <w:tcW w:w="0" w:type="auto"/>
                  <w:vAlign w:val="center"/>
                </w:tcPr>
                <w:p w14:paraId="46783CD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38A8DB9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5B896037"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536314AF" w14:textId="77777777" w:rsidTr="0070731A">
              <w:trPr>
                <w:cantSplit/>
              </w:trPr>
              <w:tc>
                <w:tcPr>
                  <w:tcW w:w="0" w:type="auto"/>
                </w:tcPr>
                <w:p w14:paraId="695DA8C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methodology of system dynamics. Diagrams of the system dynamics.</w:t>
                  </w:r>
                </w:p>
              </w:tc>
              <w:tc>
                <w:tcPr>
                  <w:tcW w:w="0" w:type="auto"/>
                  <w:vAlign w:val="center"/>
                </w:tcPr>
                <w:p w14:paraId="0E86812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FED183E" w14:textId="17B887F8" w:rsidR="00F73D7B" w:rsidRPr="005612EA" w:rsidRDefault="00F73D7B" w:rsidP="00B36117">
                  <w:pPr>
                    <w:spacing w:after="0"/>
                    <w:rPr>
                      <w:rFonts w:ascii="Arial" w:hAnsi="Arial" w:cs="Arial"/>
                      <w:sz w:val="20"/>
                      <w:szCs w:val="20"/>
                      <w:lang w:val="en-US"/>
                    </w:rPr>
                  </w:pPr>
                  <w:del w:id="19" w:author="Mario Jadrić" w:date="2025-02-10T11:28:00Z">
                    <w:r w:rsidRPr="005612EA" w:rsidDel="0059228A">
                      <w:rPr>
                        <w:rFonts w:ascii="Arial" w:hAnsi="Arial" w:cs="Arial"/>
                        <w:b/>
                        <w:sz w:val="18"/>
                        <w:szCs w:val="18"/>
                        <w:lang w:val="en-GB"/>
                      </w:rPr>
                      <w:delText xml:space="preserve">Assignment. </w:delText>
                    </w:r>
                  </w:del>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55CCB594"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08127DB7" w14:textId="77777777" w:rsidTr="0070731A">
              <w:trPr>
                <w:cantSplit/>
              </w:trPr>
              <w:tc>
                <w:tcPr>
                  <w:tcW w:w="0" w:type="auto"/>
                </w:tcPr>
                <w:p w14:paraId="73420D9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archetypes of the system dynamics. The construction of the model.</w:t>
                  </w:r>
                </w:p>
              </w:tc>
              <w:tc>
                <w:tcPr>
                  <w:tcW w:w="0" w:type="auto"/>
                  <w:vAlign w:val="center"/>
                </w:tcPr>
                <w:p w14:paraId="31A2C4CD"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2FF8CC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78E1534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A45A9CF" w14:textId="77777777" w:rsidTr="0070731A">
              <w:trPr>
                <w:cantSplit/>
              </w:trPr>
              <w:tc>
                <w:tcPr>
                  <w:tcW w:w="0" w:type="auto"/>
                </w:tcPr>
                <w:p w14:paraId="72715E3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 modeling and system dynamics. Critical reviews and presentations of scientific papers in the field of business  processes simulation.</w:t>
                  </w:r>
                </w:p>
              </w:tc>
              <w:tc>
                <w:tcPr>
                  <w:tcW w:w="0" w:type="auto"/>
                  <w:vAlign w:val="center"/>
                </w:tcPr>
                <w:p w14:paraId="231CE365"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2C97207" w14:textId="1D44FDED" w:rsidR="00F73D7B" w:rsidRPr="005612EA" w:rsidRDefault="00F73D7B" w:rsidP="00B36117">
                  <w:pPr>
                    <w:spacing w:after="0"/>
                    <w:rPr>
                      <w:rFonts w:ascii="Arial" w:hAnsi="Arial" w:cs="Arial"/>
                      <w:sz w:val="20"/>
                      <w:szCs w:val="20"/>
                      <w:lang w:val="en-US"/>
                    </w:rPr>
                  </w:pPr>
                  <w:del w:id="20" w:author="Mario Jadrić" w:date="2025-02-10T11:28:00Z">
                    <w:r w:rsidRPr="005612EA" w:rsidDel="0059228A">
                      <w:rPr>
                        <w:rFonts w:ascii="Arial" w:hAnsi="Arial" w:cs="Arial"/>
                        <w:b/>
                        <w:sz w:val="18"/>
                        <w:szCs w:val="18"/>
                        <w:lang w:val="en-GB"/>
                      </w:rPr>
                      <w:delText xml:space="preserve">Assignment. </w:delText>
                    </w:r>
                  </w:del>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r w:rsidRPr="00C36D7B">
                    <w:rPr>
                      <w:rFonts w:ascii="Arial" w:hAnsi="Arial" w:cs="Arial"/>
                      <w:sz w:val="20"/>
                      <w:szCs w:val="20"/>
                      <w:lang w:val="en-US"/>
                    </w:rPr>
                    <w:t xml:space="preserve"> The final assig</w:t>
                  </w:r>
                  <w:bookmarkStart w:id="21" w:name="_GoBack"/>
                  <w:bookmarkEnd w:id="21"/>
                  <w:r w:rsidRPr="00C36D7B">
                    <w:rPr>
                      <w:rFonts w:ascii="Arial" w:hAnsi="Arial" w:cs="Arial"/>
                      <w:sz w:val="20"/>
                      <w:szCs w:val="20"/>
                      <w:lang w:val="en-US"/>
                    </w:rPr>
                    <w:t>nments.</w:t>
                  </w:r>
                </w:p>
              </w:tc>
              <w:tc>
                <w:tcPr>
                  <w:tcW w:w="0" w:type="auto"/>
                  <w:vAlign w:val="center"/>
                </w:tcPr>
                <w:p w14:paraId="0F8B1BD1"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2DBF2E4" w14:textId="77777777" w:rsidTr="0070731A">
              <w:trPr>
                <w:cantSplit/>
              </w:trPr>
              <w:tc>
                <w:tcPr>
                  <w:tcW w:w="0" w:type="auto"/>
                </w:tcPr>
                <w:p w14:paraId="0913371C" w14:textId="77777777"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Test</w:t>
                  </w:r>
                </w:p>
              </w:tc>
              <w:tc>
                <w:tcPr>
                  <w:tcW w:w="0" w:type="auto"/>
                  <w:vAlign w:val="center"/>
                </w:tcPr>
                <w:p w14:paraId="3656B9AB" w14:textId="77777777" w:rsidR="00F73D7B" w:rsidRPr="005612EA" w:rsidRDefault="00F73D7B" w:rsidP="00B36117">
                  <w:pPr>
                    <w:spacing w:after="0"/>
                    <w:rPr>
                      <w:rFonts w:ascii="Arial" w:hAnsi="Arial" w:cs="Arial"/>
                      <w:sz w:val="20"/>
                      <w:szCs w:val="20"/>
                      <w:lang w:val="en-US"/>
                    </w:rPr>
                  </w:pPr>
                </w:p>
              </w:tc>
              <w:tc>
                <w:tcPr>
                  <w:tcW w:w="0" w:type="auto"/>
                </w:tcPr>
                <w:p w14:paraId="45FB0818" w14:textId="77777777" w:rsidR="00F73D7B" w:rsidRPr="00C36D7B" w:rsidRDefault="00F73D7B" w:rsidP="00B36117">
                  <w:pPr>
                    <w:spacing w:after="0"/>
                    <w:rPr>
                      <w:rFonts w:ascii="Arial" w:hAnsi="Arial" w:cs="Arial"/>
                      <w:sz w:val="20"/>
                      <w:szCs w:val="20"/>
                      <w:lang w:val="en-US"/>
                    </w:rPr>
                  </w:pPr>
                </w:p>
              </w:tc>
              <w:tc>
                <w:tcPr>
                  <w:tcW w:w="0" w:type="auto"/>
                  <w:vAlign w:val="center"/>
                </w:tcPr>
                <w:p w14:paraId="049F31CB" w14:textId="77777777" w:rsidR="00F73D7B" w:rsidRPr="005612EA" w:rsidRDefault="00F73D7B" w:rsidP="00B36117">
                  <w:pPr>
                    <w:spacing w:after="0"/>
                    <w:rPr>
                      <w:rFonts w:ascii="Arial" w:hAnsi="Arial" w:cs="Arial"/>
                      <w:sz w:val="20"/>
                      <w:szCs w:val="20"/>
                      <w:lang w:val="en-US"/>
                    </w:rPr>
                  </w:pPr>
                </w:p>
              </w:tc>
            </w:tr>
          </w:tbl>
          <w:p w14:paraId="53128261" w14:textId="77777777" w:rsidR="007868FB" w:rsidRPr="005612EA" w:rsidRDefault="007868FB" w:rsidP="00B36117">
            <w:pPr>
              <w:spacing w:after="0"/>
              <w:rPr>
                <w:rFonts w:ascii="Arial" w:hAnsi="Arial" w:cs="Arial"/>
                <w:sz w:val="20"/>
                <w:szCs w:val="20"/>
                <w:lang w:val="en-GB"/>
              </w:rPr>
            </w:pPr>
          </w:p>
          <w:p w14:paraId="62486C05" w14:textId="77777777" w:rsidR="007868FB" w:rsidRPr="005612EA" w:rsidRDefault="007868FB" w:rsidP="00B36117">
            <w:pPr>
              <w:spacing w:after="0"/>
              <w:rPr>
                <w:rFonts w:ascii="Arial" w:hAnsi="Arial" w:cs="Arial"/>
                <w:sz w:val="20"/>
                <w:szCs w:val="20"/>
                <w:lang w:val="en-GB"/>
              </w:rPr>
            </w:pPr>
          </w:p>
        </w:tc>
      </w:tr>
      <w:tr w:rsidR="005612EA" w:rsidRPr="005612EA" w14:paraId="3F6B9AE2" w14:textId="77777777" w:rsidTr="52C5FAC2">
        <w:trPr>
          <w:trHeight w:val="464"/>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lectures</w:t>
            </w:r>
          </w:p>
          <w:p w14:paraId="79F1D571" w14:textId="77777777" w:rsidR="007868FB" w:rsidRPr="005612EA" w:rsidRDefault="00A24E1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007868FB" w:rsidRPr="005612EA">
              <w:rPr>
                <w:rFonts w:ascii="Arial" w:hAnsi="Arial" w:cs="Arial"/>
                <w:b w:val="0"/>
                <w:sz w:val="20"/>
                <w:szCs w:val="20"/>
                <w:lang w:val="en-GB"/>
              </w:rPr>
              <w:t xml:space="preserve"> seminars and workshops</w:t>
            </w:r>
          </w:p>
          <w:p w14:paraId="1874A419"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exercises  </w:t>
            </w:r>
          </w:p>
          <w:p w14:paraId="10025966"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t>
            </w:r>
            <w:r w:rsidRPr="005612EA">
              <w:rPr>
                <w:rFonts w:ascii="Arial" w:hAnsi="Arial" w:cs="Arial"/>
                <w:b w:val="0"/>
                <w:i/>
                <w:sz w:val="20"/>
                <w:szCs w:val="20"/>
                <w:lang w:val="en-GB"/>
              </w:rPr>
              <w:t>on line</w:t>
            </w:r>
            <w:r w:rsidRPr="005612EA">
              <w:rPr>
                <w:rFonts w:ascii="Arial" w:hAnsi="Arial" w:cs="Arial"/>
                <w:b w:val="0"/>
                <w:sz w:val="20"/>
                <w:szCs w:val="20"/>
                <w:lang w:val="en-GB"/>
              </w:rPr>
              <w:t xml:space="preserve"> in entirety</w:t>
            </w:r>
          </w:p>
          <w:p w14:paraId="77DAF539"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partial e-learning</w:t>
            </w:r>
          </w:p>
          <w:p w14:paraId="799B2873" w14:textId="77777777" w:rsidR="007868FB" w:rsidRPr="005612EA" w:rsidRDefault="007868FB" w:rsidP="00B36117">
            <w:pPr>
              <w:spacing w:after="0"/>
              <w:rPr>
                <w:rFonts w:ascii="Arial" w:hAnsi="Arial" w:cs="Arial"/>
                <w:sz w:val="20"/>
                <w:szCs w:val="20"/>
                <w:lang w:val="en-GB"/>
              </w:rPr>
            </w:pPr>
            <w:r w:rsidRPr="005612EA">
              <w:rPr>
                <w:rFonts w:ascii="MS Gothic" w:eastAsia="MS Gothic" w:hAnsi="MS Gothic" w:cs="Arial"/>
                <w:sz w:val="20"/>
                <w:szCs w:val="20"/>
                <w:lang w:val="en-GB"/>
              </w:rPr>
              <w:t>☐</w:t>
            </w:r>
            <w:r w:rsidRPr="005612E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05CD734"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independent assignments</w:t>
            </w:r>
          </w:p>
          <w:p w14:paraId="1A6208C8" w14:textId="77777777" w:rsidR="007868FB" w:rsidRPr="005612EA" w:rsidRDefault="002B7E77">
            <w:pPr>
              <w:pStyle w:val="FieldText"/>
              <w:rPr>
                <w:rFonts w:ascii="Arial" w:hAnsi="Arial" w:cs="Arial"/>
                <w:b w:val="0"/>
                <w:sz w:val="20"/>
                <w:szCs w:val="20"/>
                <w:lang w:val="en-GB"/>
              </w:rPr>
            </w:pPr>
            <w:r>
              <w:rPr>
                <w:rFonts w:ascii="MS Gothic" w:eastAsia="MS Gothic" w:hAnsi="MS Gothic" w:cs="Arial"/>
                <w:b w:val="0"/>
                <w:sz w:val="20"/>
                <w:szCs w:val="20"/>
                <w:lang w:val="en-GB"/>
              </w:rPr>
              <w:t>x</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 xml:space="preserve">multimedia </w:t>
            </w:r>
          </w:p>
          <w:p w14:paraId="597DD50D"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laboratory</w:t>
            </w:r>
          </w:p>
          <w:p w14:paraId="5F491C2D"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work with mentor</w:t>
            </w:r>
          </w:p>
          <w:p w14:paraId="17EC3D6B" w14:textId="77777777" w:rsidR="007868FB" w:rsidRPr="005612EA" w:rsidRDefault="006209A9" w:rsidP="00B36117">
            <w:pPr>
              <w:spacing w:after="0"/>
              <w:rPr>
                <w:rFonts w:ascii="Arial" w:hAnsi="Arial" w:cs="Arial"/>
                <w:sz w:val="20"/>
                <w:szCs w:val="20"/>
                <w:lang w:val="en-GB"/>
              </w:rPr>
            </w:pPr>
            <w:r w:rsidRPr="005612EA">
              <w:rPr>
                <w:rFonts w:ascii="Arial" w:hAnsi="Arial" w:cs="Arial"/>
                <w:sz w:val="20"/>
                <w:szCs w:val="20"/>
                <w:lang w:val="en-GB"/>
              </w:rPr>
              <w:t xml:space="preserve">x teamwork assignment  </w:t>
            </w:r>
          </w:p>
        </w:tc>
      </w:tr>
      <w:tr w:rsidR="005612EA" w:rsidRPr="005612EA" w14:paraId="4101652C" w14:textId="77777777" w:rsidTr="52C5FAC2">
        <w:trPr>
          <w:trHeight w:val="577"/>
        </w:trPr>
        <w:tc>
          <w:tcPr>
            <w:tcW w:w="1912" w:type="dxa"/>
            <w:vMerge/>
            <w:tcMar>
              <w:left w:w="57" w:type="dxa"/>
              <w:right w:w="57" w:type="dxa"/>
            </w:tcMar>
            <w:vAlign w:val="center"/>
          </w:tcPr>
          <w:p w14:paraId="4B99056E" w14:textId="77777777" w:rsidR="007868FB" w:rsidRPr="005612EA" w:rsidRDefault="007868FB" w:rsidP="00B36117">
            <w:pPr>
              <w:spacing w:after="0"/>
              <w:rPr>
                <w:rFonts w:ascii="Arial" w:hAnsi="Arial" w:cs="Arial"/>
                <w:sz w:val="20"/>
                <w:szCs w:val="20"/>
                <w:lang w:val="en-GB"/>
              </w:rPr>
            </w:pPr>
          </w:p>
        </w:tc>
        <w:tc>
          <w:tcPr>
            <w:tcW w:w="3390" w:type="dxa"/>
            <w:gridSpan w:val="5"/>
            <w:vMerge/>
            <w:tcMar>
              <w:left w:w="57" w:type="dxa"/>
              <w:right w:w="57" w:type="dxa"/>
            </w:tcMar>
            <w:vAlign w:val="center"/>
          </w:tcPr>
          <w:p w14:paraId="1299C43A" w14:textId="77777777" w:rsidR="007868FB" w:rsidRPr="005612EA" w:rsidRDefault="007868F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DDBEF00" w14:textId="77777777" w:rsidR="007868FB" w:rsidRPr="005612EA" w:rsidRDefault="007868FB">
            <w:pPr>
              <w:pStyle w:val="FieldText"/>
              <w:rPr>
                <w:rFonts w:ascii="Arial" w:hAnsi="Arial" w:cs="Arial"/>
                <w:b w:val="0"/>
                <w:sz w:val="20"/>
                <w:szCs w:val="20"/>
                <w:lang w:val="en-GB"/>
              </w:rPr>
            </w:pPr>
          </w:p>
        </w:tc>
      </w:tr>
      <w:tr w:rsidR="005612EA" w:rsidRPr="005612EA" w14:paraId="081429E8"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Student</w:t>
            </w:r>
            <w:r w:rsidRPr="005612EA">
              <w:rPr>
                <w:rStyle w:val="Referencakomentara"/>
                <w:lang w:val="en-GB"/>
              </w:rPr>
              <w:t xml:space="preserve"> </w:t>
            </w:r>
            <w:r w:rsidRPr="005612E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911414" w:rsidRDefault="00911414" w:rsidP="00B36117">
            <w:pPr>
              <w:spacing w:after="0"/>
              <w:rPr>
                <w:rFonts w:ascii="Arial" w:hAnsi="Arial" w:cs="Arial"/>
                <w:sz w:val="20"/>
                <w:szCs w:val="20"/>
                <w:lang w:val="en-US"/>
              </w:rPr>
            </w:pPr>
            <w:r w:rsidRPr="005612EA">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58DCB3D0" w14:textId="07378F53" w:rsidR="002B7E77" w:rsidRPr="005612EA" w:rsidDel="0059228A" w:rsidRDefault="002B7E77" w:rsidP="00B36117">
            <w:pPr>
              <w:spacing w:after="0"/>
              <w:rPr>
                <w:del w:id="22" w:author="Mario Jadrić" w:date="2025-02-10T11:27:00Z"/>
                <w:rFonts w:ascii="Arial" w:hAnsi="Arial" w:cs="Arial"/>
                <w:sz w:val="20"/>
                <w:szCs w:val="20"/>
                <w:lang w:val="en-US"/>
              </w:rPr>
            </w:pPr>
            <w:del w:id="23" w:author="Mario Jadrić" w:date="2025-02-10T11:27:00Z">
              <w:r w:rsidRPr="002B7E77" w:rsidDel="0059228A">
                <w:rPr>
                  <w:rFonts w:ascii="Arial" w:hAnsi="Arial" w:cs="Arial"/>
                  <w:sz w:val="20"/>
                  <w:szCs w:val="20"/>
                  <w:lang w:val="en-US"/>
                </w:rPr>
                <w:lastRenderedPageBreak/>
                <w:delText>Requirement for taking the test: 4 out of 7 assignments com</w:delText>
              </w:r>
              <w:r w:rsidDel="0059228A">
                <w:rPr>
                  <w:rFonts w:ascii="Arial" w:hAnsi="Arial" w:cs="Arial"/>
                  <w:sz w:val="20"/>
                  <w:szCs w:val="20"/>
                  <w:lang w:val="en-US"/>
                </w:rPr>
                <w:delText>pleted for the first test, and 2</w:delText>
              </w:r>
              <w:r w:rsidRPr="002B7E77" w:rsidDel="0059228A">
                <w:rPr>
                  <w:rFonts w:ascii="Arial" w:hAnsi="Arial" w:cs="Arial"/>
                  <w:sz w:val="20"/>
                  <w:szCs w:val="20"/>
                  <w:lang w:val="en-US"/>
                </w:rPr>
                <w:delText xml:space="preserve"> out of </w:delText>
              </w:r>
              <w:r w:rsidDel="0059228A">
                <w:rPr>
                  <w:rFonts w:ascii="Arial" w:hAnsi="Arial" w:cs="Arial"/>
                  <w:sz w:val="20"/>
                  <w:szCs w:val="20"/>
                  <w:lang w:val="en-US"/>
                </w:rPr>
                <w:delText>4</w:delText>
              </w:r>
              <w:r w:rsidRPr="002B7E77" w:rsidDel="0059228A">
                <w:rPr>
                  <w:rFonts w:ascii="Arial" w:hAnsi="Arial" w:cs="Arial"/>
                  <w:sz w:val="20"/>
                  <w:szCs w:val="20"/>
                  <w:lang w:val="en-US"/>
                </w:rPr>
                <w:delText xml:space="preserve"> for the second test.</w:delText>
              </w:r>
            </w:del>
          </w:p>
          <w:p w14:paraId="26793319" w14:textId="77777777" w:rsidR="007868FB" w:rsidRPr="005612EA" w:rsidRDefault="00911414" w:rsidP="00BF3E0D">
            <w:pPr>
              <w:spacing w:after="0"/>
              <w:rPr>
                <w:rFonts w:ascii="Arial" w:hAnsi="Arial" w:cs="Arial"/>
                <w:sz w:val="20"/>
                <w:szCs w:val="20"/>
                <w:lang w:val="en-GB"/>
              </w:rPr>
            </w:pPr>
            <w:r w:rsidRPr="005612EA">
              <w:rPr>
                <w:rFonts w:ascii="Arial" w:hAnsi="Arial" w:cs="Arial"/>
                <w:sz w:val="20"/>
                <w:szCs w:val="20"/>
                <w:lang w:val="en-US"/>
              </w:rPr>
              <w:t xml:space="preserve">Requirement for the exam: </w:t>
            </w:r>
            <w:r w:rsidR="00BF3E0D">
              <w:rPr>
                <w:rFonts w:ascii="Arial" w:hAnsi="Arial" w:cs="Arial"/>
                <w:sz w:val="20"/>
                <w:szCs w:val="20"/>
                <w:lang w:val="en-US"/>
              </w:rPr>
              <w:t>c</w:t>
            </w:r>
            <w:r w:rsidRPr="005612EA">
              <w:rPr>
                <w:rFonts w:ascii="Arial" w:hAnsi="Arial" w:cs="Arial"/>
                <w:sz w:val="20"/>
                <w:szCs w:val="20"/>
                <w:lang w:val="en-US"/>
              </w:rPr>
              <w:t>ompleted all assignment on the exercises</w:t>
            </w:r>
            <w:r w:rsidR="00BF3E0D">
              <w:rPr>
                <w:rFonts w:ascii="Arial" w:hAnsi="Arial" w:cs="Arial"/>
                <w:sz w:val="20"/>
                <w:szCs w:val="20"/>
                <w:lang w:val="en-US"/>
              </w:rPr>
              <w:t>, c</w:t>
            </w:r>
            <w:r w:rsidRPr="005612EA">
              <w:rPr>
                <w:rFonts w:ascii="Arial" w:hAnsi="Arial" w:cs="Arial"/>
                <w:sz w:val="20"/>
                <w:szCs w:val="20"/>
                <w:lang w:val="en-US"/>
              </w:rPr>
              <w:t>ompleted final assignment</w:t>
            </w:r>
            <w:r w:rsidR="00BF3E0D">
              <w:rPr>
                <w:rFonts w:ascii="Arial" w:hAnsi="Arial" w:cs="Arial"/>
                <w:sz w:val="20"/>
                <w:szCs w:val="20"/>
                <w:lang w:val="en-US"/>
              </w:rPr>
              <w:t xml:space="preserve"> </w:t>
            </w:r>
            <w:r w:rsidR="00BF3E0D" w:rsidRPr="00BF3E0D">
              <w:rPr>
                <w:rFonts w:ascii="Arial" w:hAnsi="Arial" w:cs="Arial"/>
                <w:sz w:val="20"/>
                <w:szCs w:val="20"/>
                <w:lang w:val="en-US"/>
              </w:rPr>
              <w:t>as well as participating in at least 50% of all class meetings (25% for the part-time students).</w:t>
            </w:r>
          </w:p>
        </w:tc>
      </w:tr>
      <w:tr w:rsidR="005612EA" w:rsidRPr="005612EA" w14:paraId="3C8AE3DC" w14:textId="77777777" w:rsidTr="52C5FA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 xml:space="preserve">Screening student work </w:t>
            </w:r>
            <w:r w:rsidRPr="005612EA">
              <w:rPr>
                <w:rFonts w:ascii="Arial" w:hAnsi="Arial" w:cs="Arial"/>
                <w:i/>
                <w:sz w:val="20"/>
                <w:szCs w:val="20"/>
                <w:lang w:val="en-GB"/>
              </w:rPr>
              <w:t>(name the proportion of ECTS credits for each</w:t>
            </w:r>
            <w:r w:rsidRPr="005612EA">
              <w:rPr>
                <w:rStyle w:val="Referencakomentara"/>
                <w:lang w:val="en-GB"/>
              </w:rPr>
              <w:t xml:space="preserve"> </w:t>
            </w:r>
            <w:r w:rsidRPr="005612E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631C71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1,7</w:t>
            </w:r>
          </w:p>
        </w:tc>
        <w:tc>
          <w:tcPr>
            <w:tcW w:w="1276" w:type="dxa"/>
            <w:gridSpan w:val="3"/>
            <w:tcBorders>
              <w:top w:val="single" w:sz="12" w:space="0" w:color="auto"/>
            </w:tcBorders>
            <w:tcMar>
              <w:left w:w="57" w:type="dxa"/>
              <w:right w:w="57" w:type="dxa"/>
            </w:tcMar>
            <w:vAlign w:val="center"/>
          </w:tcPr>
          <w:p w14:paraId="7C3C1F36"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2B7E77">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461D779" w14:textId="77777777" w:rsidR="007868FB" w:rsidRPr="005612EA" w:rsidRDefault="007868FB">
            <w:pPr>
              <w:pStyle w:val="FieldText"/>
              <w:rPr>
                <w:rFonts w:ascii="Arial" w:hAnsi="Arial" w:cs="Arial"/>
                <w:b w:val="0"/>
                <w:sz w:val="20"/>
                <w:szCs w:val="20"/>
                <w:lang w:val="en-GB"/>
              </w:rPr>
            </w:pPr>
          </w:p>
        </w:tc>
      </w:tr>
      <w:tr w:rsidR="005612EA" w:rsidRPr="005612EA" w14:paraId="3C97528B" w14:textId="77777777" w:rsidTr="52C5FAC2">
        <w:trPr>
          <w:trHeight w:val="397"/>
        </w:trPr>
        <w:tc>
          <w:tcPr>
            <w:tcW w:w="1912" w:type="dxa"/>
            <w:vMerge/>
            <w:tcMar>
              <w:left w:w="57" w:type="dxa"/>
              <w:right w:w="57" w:type="dxa"/>
            </w:tcMar>
            <w:vAlign w:val="center"/>
          </w:tcPr>
          <w:p w14:paraId="3CF2D8B6"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Experimental work</w:t>
            </w:r>
          </w:p>
        </w:tc>
        <w:tc>
          <w:tcPr>
            <w:tcW w:w="850" w:type="dxa"/>
            <w:tcMar>
              <w:left w:w="57" w:type="dxa"/>
              <w:right w:w="57" w:type="dxa"/>
            </w:tcMar>
            <w:vAlign w:val="center"/>
          </w:tcPr>
          <w:p w14:paraId="0FB78278" w14:textId="77777777" w:rsidR="007868FB" w:rsidRPr="005612EA" w:rsidRDefault="007868FB">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Report</w:t>
            </w:r>
          </w:p>
        </w:tc>
        <w:tc>
          <w:tcPr>
            <w:tcW w:w="1170" w:type="dxa"/>
            <w:tcMar>
              <w:left w:w="57" w:type="dxa"/>
              <w:right w:w="57" w:type="dxa"/>
            </w:tcMar>
            <w:vAlign w:val="center"/>
          </w:tcPr>
          <w:p w14:paraId="3C4944C6"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Mar>
              <w:left w:w="57" w:type="dxa"/>
              <w:right w:w="57" w:type="dxa"/>
            </w:tcMar>
            <w:vAlign w:val="center"/>
          </w:tcPr>
          <w:p w14:paraId="6462E791"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 xml:space="preserve">Final assignment </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812FA1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 ECTS</w:t>
            </w:r>
          </w:p>
        </w:tc>
      </w:tr>
      <w:tr w:rsidR="005612EA" w:rsidRPr="005612EA" w14:paraId="651E6A49" w14:textId="77777777" w:rsidTr="52C5FAC2">
        <w:trPr>
          <w:trHeight w:val="397"/>
        </w:trPr>
        <w:tc>
          <w:tcPr>
            <w:tcW w:w="1912" w:type="dxa"/>
            <w:vMerge/>
            <w:tcMar>
              <w:left w:w="57" w:type="dxa"/>
              <w:right w:w="57" w:type="dxa"/>
            </w:tcMar>
            <w:vAlign w:val="center"/>
          </w:tcPr>
          <w:p w14:paraId="1FC39945"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Essay</w:t>
            </w:r>
          </w:p>
        </w:tc>
        <w:tc>
          <w:tcPr>
            <w:tcW w:w="850" w:type="dxa"/>
            <w:tcMar>
              <w:left w:w="57" w:type="dxa"/>
              <w:right w:w="57" w:type="dxa"/>
            </w:tcMar>
            <w:vAlign w:val="center"/>
          </w:tcPr>
          <w:p w14:paraId="0E9C2A9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0,7</w:t>
            </w:r>
          </w:p>
        </w:tc>
        <w:tc>
          <w:tcPr>
            <w:tcW w:w="1276" w:type="dxa"/>
            <w:gridSpan w:val="3"/>
            <w:tcMar>
              <w:left w:w="57" w:type="dxa"/>
              <w:right w:w="57" w:type="dxa"/>
            </w:tcMar>
            <w:vAlign w:val="center"/>
          </w:tcPr>
          <w:p w14:paraId="183CE362"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Seminar essay</w:t>
            </w:r>
          </w:p>
        </w:tc>
        <w:tc>
          <w:tcPr>
            <w:tcW w:w="1170" w:type="dxa"/>
            <w:tcMar>
              <w:left w:w="57" w:type="dxa"/>
              <w:right w:w="57" w:type="dxa"/>
            </w:tcMar>
            <w:vAlign w:val="center"/>
          </w:tcPr>
          <w:p w14:paraId="0562CB0E" w14:textId="77777777" w:rsidR="007868FB" w:rsidRPr="005612EA" w:rsidRDefault="007868FB">
            <w:pPr>
              <w:pStyle w:val="FieldText"/>
              <w:rPr>
                <w:rFonts w:ascii="Arial" w:hAnsi="Arial" w:cs="Arial"/>
                <w:b w:val="0"/>
                <w:sz w:val="20"/>
                <w:szCs w:val="20"/>
                <w:lang w:val="en-GB"/>
              </w:rPr>
            </w:pPr>
          </w:p>
        </w:tc>
        <w:tc>
          <w:tcPr>
            <w:tcW w:w="1665" w:type="dxa"/>
            <w:gridSpan w:val="5"/>
            <w:tcMar>
              <w:left w:w="57" w:type="dxa"/>
              <w:right w:w="57" w:type="dxa"/>
            </w:tcMar>
            <w:vAlign w:val="center"/>
          </w:tcPr>
          <w:p w14:paraId="51142D11"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r w:rsidR="007868FB" w:rsidRPr="005612E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r>
      <w:tr w:rsidR="005612EA" w:rsidRPr="005612EA" w14:paraId="7FFEA990" w14:textId="77777777" w:rsidTr="52C5FAC2">
        <w:trPr>
          <w:trHeight w:val="397"/>
        </w:trPr>
        <w:tc>
          <w:tcPr>
            <w:tcW w:w="1912" w:type="dxa"/>
            <w:vMerge/>
            <w:tcMar>
              <w:left w:w="57" w:type="dxa"/>
              <w:right w:w="57" w:type="dxa"/>
            </w:tcMar>
            <w:vAlign w:val="center"/>
          </w:tcPr>
          <w:p w14:paraId="34CE0A41"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67158FB1"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Tests</w:t>
            </w:r>
          </w:p>
        </w:tc>
        <w:tc>
          <w:tcPr>
            <w:tcW w:w="850" w:type="dxa"/>
            <w:tcMar>
              <w:left w:w="57" w:type="dxa"/>
              <w:right w:w="57" w:type="dxa"/>
            </w:tcMar>
            <w:vAlign w:val="center"/>
          </w:tcPr>
          <w:p w14:paraId="1ECA52CB" w14:textId="77777777" w:rsidR="007868FB" w:rsidRPr="005612EA" w:rsidRDefault="00F73D7B">
            <w:pPr>
              <w:pStyle w:val="FieldText"/>
              <w:rPr>
                <w:rFonts w:ascii="Arial" w:hAnsi="Arial" w:cs="Arial"/>
                <w:b w:val="0"/>
                <w:sz w:val="20"/>
                <w:szCs w:val="20"/>
                <w:lang w:val="en-GB"/>
              </w:rPr>
            </w:pPr>
            <w:r w:rsidRPr="005612EA">
              <w:rPr>
                <w:rFonts w:ascii="Arial" w:hAnsi="Arial" w:cs="Arial"/>
                <w:b w:val="0"/>
                <w:sz w:val="20"/>
                <w:szCs w:val="20"/>
                <w:lang w:val="en-GB"/>
              </w:rPr>
              <w:t>1,5</w:t>
            </w:r>
          </w:p>
        </w:tc>
        <w:tc>
          <w:tcPr>
            <w:tcW w:w="1276" w:type="dxa"/>
            <w:gridSpan w:val="3"/>
            <w:tcMar>
              <w:left w:w="57" w:type="dxa"/>
              <w:right w:w="57" w:type="dxa"/>
            </w:tcMar>
            <w:vAlign w:val="center"/>
          </w:tcPr>
          <w:p w14:paraId="47ACC00D"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Oral exam</w:t>
            </w:r>
          </w:p>
        </w:tc>
        <w:tc>
          <w:tcPr>
            <w:tcW w:w="1170" w:type="dxa"/>
            <w:tcMar>
              <w:left w:w="57" w:type="dxa"/>
              <w:right w:w="57" w:type="dxa"/>
            </w:tcMar>
            <w:vAlign w:val="center"/>
          </w:tcPr>
          <w:p w14:paraId="324E118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2FFC7D36" w14:textId="77777777" w:rsidTr="52C5FAC2">
        <w:trPr>
          <w:trHeight w:val="397"/>
        </w:trPr>
        <w:tc>
          <w:tcPr>
            <w:tcW w:w="1912" w:type="dxa"/>
            <w:vMerge/>
            <w:tcMar>
              <w:left w:w="57" w:type="dxa"/>
              <w:right w:w="57" w:type="dxa"/>
            </w:tcMar>
            <w:vAlign w:val="center"/>
          </w:tcPr>
          <w:p w14:paraId="62EBF3C5" w14:textId="77777777" w:rsidR="007868FB" w:rsidRPr="005612EA" w:rsidRDefault="007868FB" w:rsidP="00B36117">
            <w:pPr>
              <w:spacing w:after="0"/>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7868FB" w:rsidRPr="005612EA" w:rsidRDefault="007868FB" w:rsidP="00B36117">
            <w:pPr>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5612EA" w:rsidRDefault="00617FC2" w:rsidP="00B36117">
            <w:pPr>
              <w:spacing w:after="0"/>
              <w:rPr>
                <w:rFonts w:ascii="Arial" w:hAnsi="Arial" w:cs="Arial"/>
                <w:sz w:val="20"/>
                <w:szCs w:val="20"/>
                <w:highlight w:val="yellow"/>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2DA86BC4" w14:textId="77777777" w:rsidTr="52C5FA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E62CB41"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16 bonus points. In the case of exam exemption, the score is based on the total number of points where every five points give a higher grade. Up to 10 points can be achieved in the oral part of the exam.</w:t>
            </w:r>
          </w:p>
          <w:p w14:paraId="02C36710"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Threshold and related grades:</w:t>
            </w:r>
          </w:p>
          <w:p w14:paraId="2D694D5D"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0-70 insufficient (1)</w:t>
            </w:r>
          </w:p>
          <w:p w14:paraId="170317E5"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71-75 sufficient (2)</w:t>
            </w:r>
          </w:p>
          <w:p w14:paraId="3A03AF34"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76-80 good (3)</w:t>
            </w:r>
          </w:p>
          <w:p w14:paraId="506C8811"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81-85 very good (4)</w:t>
            </w:r>
          </w:p>
          <w:p w14:paraId="566E89C0"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86-100 excellent (5)</w:t>
            </w:r>
          </w:p>
          <w:p w14:paraId="6DEBBFF9" w14:textId="77777777" w:rsidR="007868FB" w:rsidRPr="005612EA" w:rsidRDefault="00911414" w:rsidP="00B36117">
            <w:pPr>
              <w:spacing w:after="0"/>
              <w:rPr>
                <w:rFonts w:ascii="Arial" w:hAnsi="Arial" w:cs="Arial"/>
                <w:sz w:val="20"/>
                <w:szCs w:val="20"/>
                <w:lang w:val="en-GB"/>
              </w:rPr>
            </w:pPr>
            <w:r w:rsidRPr="005612EA">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5612EA" w:rsidRPr="005612EA" w14:paraId="0EAC6FFA" w14:textId="77777777" w:rsidTr="52C5FA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Availability via other media</w:t>
            </w:r>
          </w:p>
        </w:tc>
      </w:tr>
      <w:tr w:rsidR="005612EA" w:rsidRPr="005612EA" w14:paraId="6B80432A" w14:textId="77777777" w:rsidTr="52C5FAC2">
        <w:trPr>
          <w:trHeight w:val="75"/>
        </w:trPr>
        <w:tc>
          <w:tcPr>
            <w:tcW w:w="1912" w:type="dxa"/>
            <w:vMerge/>
            <w:tcMar>
              <w:left w:w="57" w:type="dxa"/>
              <w:right w:w="57" w:type="dxa"/>
            </w:tcMar>
            <w:vAlign w:val="center"/>
          </w:tcPr>
          <w:p w14:paraId="2946DB82"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544E6C5" w14:textId="1304898D" w:rsidR="00911414" w:rsidRPr="005612EA" w:rsidRDefault="61941C35" w:rsidP="001805CE">
            <w:pPr>
              <w:spacing w:after="0"/>
              <w:rPr>
                <w:rFonts w:ascii="Times New Roman" w:hAnsi="Times New Roman"/>
                <w:sz w:val="20"/>
                <w:szCs w:val="20"/>
              </w:rPr>
            </w:pPr>
            <w:proofErr w:type="spellStart"/>
            <w:r w:rsidRPr="61941C35">
              <w:rPr>
                <w:rFonts w:ascii="Times New Roman" w:hAnsi="Times New Roman"/>
                <w:sz w:val="20"/>
                <w:szCs w:val="20"/>
              </w:rPr>
              <w:t>Garača</w:t>
            </w:r>
            <w:proofErr w:type="spellEnd"/>
            <w:r w:rsidRPr="61941C35">
              <w:rPr>
                <w:rFonts w:ascii="Times New Roman" w:hAnsi="Times New Roman"/>
                <w:sz w:val="20"/>
                <w:szCs w:val="20"/>
              </w:rPr>
              <w:t>, Ž.(</w:t>
            </w:r>
            <w:proofErr w:type="spellStart"/>
            <w:r w:rsidRPr="61941C35">
              <w:rPr>
                <w:rFonts w:ascii="Times New Roman" w:hAnsi="Times New Roman"/>
                <w:sz w:val="20"/>
                <w:szCs w:val="20"/>
              </w:rPr>
              <w:t>Ur</w:t>
            </w:r>
            <w:proofErr w:type="spellEnd"/>
            <w:r w:rsidRPr="61941C35">
              <w:rPr>
                <w:rFonts w:ascii="Times New Roman" w:hAnsi="Times New Roman"/>
                <w:sz w:val="20"/>
                <w:szCs w:val="20"/>
              </w:rPr>
              <w:t>.), Simulacija poslovnih procesa, Ekonomski fakultet Split, Skripta, 202</w:t>
            </w:r>
            <w:r w:rsidR="001805CE">
              <w:rPr>
                <w:rFonts w:ascii="Times New Roman" w:hAnsi="Times New Roman"/>
                <w:sz w:val="20"/>
                <w:szCs w:val="20"/>
              </w:rPr>
              <w:t>3</w:t>
            </w:r>
            <w:r w:rsidRPr="61941C35">
              <w:rPr>
                <w:rFonts w:ascii="Times New Roman" w:hAnsi="Times New Roman"/>
                <w:sz w:val="20"/>
                <w:szCs w:val="20"/>
              </w:rPr>
              <w:t>-202</w:t>
            </w:r>
            <w:r w:rsidR="001805CE">
              <w:rPr>
                <w:rFonts w:ascii="Times New Roman" w:hAnsi="Times New Roman"/>
                <w:sz w:val="20"/>
                <w:szCs w:val="20"/>
              </w:rPr>
              <w:t>4</w:t>
            </w:r>
          </w:p>
        </w:tc>
        <w:tc>
          <w:tcPr>
            <w:tcW w:w="1244" w:type="dxa"/>
            <w:gridSpan w:val="2"/>
            <w:tcBorders>
              <w:top w:val="single" w:sz="8" w:space="0" w:color="auto"/>
              <w:left w:val="single" w:sz="8" w:space="0" w:color="auto"/>
              <w:right w:val="single" w:sz="8" w:space="0" w:color="auto"/>
            </w:tcBorders>
            <w:tcMar>
              <w:left w:w="57" w:type="dxa"/>
              <w:right w:w="57" w:type="dxa"/>
            </w:tcMar>
          </w:tcPr>
          <w:p w14:paraId="5997CC1D" w14:textId="77777777" w:rsidR="00911414" w:rsidRPr="005612EA" w:rsidRDefault="00911414" w:rsidP="00B36117">
            <w:pPr>
              <w:spacing w:after="0"/>
              <w:rPr>
                <w:rFonts w:ascii="Times New Roman" w:hAnsi="Times New Roman"/>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110FFD37" w14:textId="77777777" w:rsidR="00911414" w:rsidRPr="005612EA" w:rsidRDefault="00911414" w:rsidP="00B36117">
            <w:pPr>
              <w:spacing w:after="0"/>
              <w:rPr>
                <w:rFonts w:ascii="Times New Roman" w:hAnsi="Times New Roman"/>
                <w:sz w:val="20"/>
                <w:szCs w:val="20"/>
              </w:rPr>
            </w:pPr>
          </w:p>
        </w:tc>
      </w:tr>
      <w:tr w:rsidR="005612EA" w:rsidRPr="005612EA" w14:paraId="34049C01" w14:textId="77777777" w:rsidTr="52C5FAC2">
        <w:trPr>
          <w:trHeight w:val="75"/>
        </w:trPr>
        <w:tc>
          <w:tcPr>
            <w:tcW w:w="1912" w:type="dxa"/>
            <w:vMerge/>
            <w:tcMar>
              <w:left w:w="57" w:type="dxa"/>
              <w:right w:w="57" w:type="dxa"/>
            </w:tcMar>
            <w:vAlign w:val="center"/>
          </w:tcPr>
          <w:p w14:paraId="6B699379"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813284" w14:textId="301DB0DA" w:rsidR="00911414" w:rsidRPr="005612EA" w:rsidRDefault="61941C35" w:rsidP="61941C35">
            <w:pPr>
              <w:tabs>
                <w:tab w:val="left" w:pos="2820"/>
              </w:tabs>
              <w:spacing w:after="0"/>
              <w:rPr>
                <w:rFonts w:ascii="Times New Roman" w:hAnsi="Times New Roman"/>
                <w:sz w:val="20"/>
                <w:szCs w:val="20"/>
              </w:rPr>
            </w:pPr>
            <w:r w:rsidRPr="61941C35">
              <w:rPr>
                <w:rFonts w:ascii="Times New Roman" w:hAnsi="Times New Roman"/>
                <w:sz w:val="20"/>
                <w:szCs w:val="20"/>
              </w:rPr>
              <w:t xml:space="preserve"> </w:t>
            </w:r>
            <w:proofErr w:type="spellStart"/>
            <w:r w:rsidRPr="61941C35">
              <w:rPr>
                <w:rFonts w:ascii="Times New Roman" w:hAnsi="Times New Roman"/>
                <w:sz w:val="20"/>
                <w:szCs w:val="20"/>
              </w:rPr>
              <w:t>Getting</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started</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with</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ArenaDatoteka</w:t>
            </w:r>
            <w:proofErr w:type="spellEnd"/>
            <w:r w:rsidRPr="61941C35">
              <w:rPr>
                <w:rFonts w:ascii="Times New Roman" w:hAnsi="Times New Roman"/>
                <w:sz w:val="20"/>
                <w:szCs w:val="20"/>
              </w:rPr>
              <w:t xml:space="preserve"> - Arena </w:t>
            </w:r>
            <w:proofErr w:type="spellStart"/>
            <w:r w:rsidRPr="61941C35">
              <w:rPr>
                <w:rFonts w:ascii="Times New Roman" w:hAnsi="Times New Roman"/>
                <w:sz w:val="20"/>
                <w:szCs w:val="20"/>
              </w:rPr>
              <w:t>Users</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Guide</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Rockwell</w:t>
            </w:r>
            <w:proofErr w:type="spellEnd"/>
            <w:r w:rsidRPr="61941C35">
              <w:rPr>
                <w:rFonts w:ascii="Times New Roman" w:hAnsi="Times New Roman"/>
                <w:sz w:val="20"/>
                <w:szCs w:val="20"/>
              </w:rPr>
              <w:t xml:space="preserve"> Software, 2019</w:t>
            </w:r>
          </w:p>
        </w:tc>
        <w:tc>
          <w:tcPr>
            <w:tcW w:w="1244" w:type="dxa"/>
            <w:gridSpan w:val="2"/>
            <w:tcBorders>
              <w:left w:val="single" w:sz="8" w:space="0" w:color="auto"/>
              <w:right w:val="single" w:sz="8" w:space="0" w:color="auto"/>
            </w:tcBorders>
            <w:tcMar>
              <w:left w:w="57" w:type="dxa"/>
              <w:right w:w="57" w:type="dxa"/>
            </w:tcMar>
          </w:tcPr>
          <w:p w14:paraId="0F195667"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C4A119B"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3FE9F23F" w14:textId="77777777" w:rsidR="00911414" w:rsidRPr="005612EA" w:rsidRDefault="00911414" w:rsidP="00B36117">
            <w:pPr>
              <w:spacing w:after="0"/>
              <w:rPr>
                <w:rFonts w:ascii="Times New Roman" w:hAnsi="Times New Roman"/>
                <w:sz w:val="20"/>
                <w:szCs w:val="20"/>
              </w:rPr>
            </w:pPr>
          </w:p>
        </w:tc>
      </w:tr>
      <w:tr w:rsidR="005612EA" w:rsidRPr="005612EA" w14:paraId="46C1284A" w14:textId="77777777" w:rsidTr="52C5FAC2">
        <w:trPr>
          <w:trHeight w:val="75"/>
        </w:trPr>
        <w:tc>
          <w:tcPr>
            <w:tcW w:w="1912" w:type="dxa"/>
            <w:vMerge/>
            <w:tcMar>
              <w:left w:w="57" w:type="dxa"/>
              <w:right w:w="57" w:type="dxa"/>
            </w:tcMar>
            <w:vAlign w:val="center"/>
          </w:tcPr>
          <w:p w14:paraId="1F72F646"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6FC1B6" w14:textId="7E1671BC" w:rsidR="00911414" w:rsidRPr="005612EA" w:rsidRDefault="61941C35" w:rsidP="61941C35">
            <w:pPr>
              <w:tabs>
                <w:tab w:val="left" w:pos="2820"/>
              </w:tabs>
              <w:spacing w:after="0"/>
              <w:rPr>
                <w:rFonts w:ascii="Times New Roman" w:hAnsi="Times New Roman"/>
                <w:sz w:val="20"/>
                <w:szCs w:val="20"/>
              </w:rPr>
            </w:pPr>
            <w:proofErr w:type="spellStart"/>
            <w:r w:rsidRPr="61941C35">
              <w:rPr>
                <w:rFonts w:ascii="Times New Roman" w:hAnsi="Times New Roman"/>
                <w:sz w:val="20"/>
                <w:szCs w:val="20"/>
              </w:rPr>
              <w:t>OptQuest</w:t>
            </w:r>
            <w:proofErr w:type="spellEnd"/>
            <w:r w:rsidRPr="61941C35">
              <w:rPr>
                <w:rFonts w:ascii="Times New Roman" w:hAnsi="Times New Roman"/>
                <w:sz w:val="20"/>
                <w:szCs w:val="20"/>
              </w:rPr>
              <w:t xml:space="preserve"> for Arena - Arena </w:t>
            </w:r>
            <w:proofErr w:type="spellStart"/>
            <w:r w:rsidRPr="61941C35">
              <w:rPr>
                <w:rFonts w:ascii="Times New Roman" w:hAnsi="Times New Roman"/>
                <w:sz w:val="20"/>
                <w:szCs w:val="20"/>
              </w:rPr>
              <w:t>Users</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Guide</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Rockwell</w:t>
            </w:r>
            <w:proofErr w:type="spellEnd"/>
            <w:r w:rsidRPr="61941C35">
              <w:rPr>
                <w:rFonts w:ascii="Times New Roman" w:hAnsi="Times New Roman"/>
                <w:sz w:val="20"/>
                <w:szCs w:val="20"/>
              </w:rPr>
              <w:t xml:space="preserve"> Software, 2019.</w:t>
            </w:r>
          </w:p>
        </w:tc>
        <w:tc>
          <w:tcPr>
            <w:tcW w:w="1244" w:type="dxa"/>
            <w:gridSpan w:val="2"/>
            <w:tcBorders>
              <w:left w:val="single" w:sz="8" w:space="0" w:color="auto"/>
              <w:right w:val="single" w:sz="8" w:space="0" w:color="auto"/>
            </w:tcBorders>
            <w:tcMar>
              <w:left w:w="57" w:type="dxa"/>
              <w:right w:w="57" w:type="dxa"/>
            </w:tcMar>
          </w:tcPr>
          <w:p w14:paraId="10ABD6CC"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89886E6"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08CE6F91" w14:textId="77777777" w:rsidR="00911414" w:rsidRPr="005612EA" w:rsidRDefault="00911414" w:rsidP="00B36117">
            <w:pPr>
              <w:spacing w:after="0"/>
              <w:rPr>
                <w:rFonts w:ascii="Times New Roman" w:hAnsi="Times New Roman"/>
                <w:sz w:val="20"/>
                <w:szCs w:val="20"/>
              </w:rPr>
            </w:pPr>
          </w:p>
        </w:tc>
      </w:tr>
      <w:tr w:rsidR="005612EA" w:rsidRPr="005612EA" w14:paraId="3CB4DD93" w14:textId="77777777" w:rsidTr="52C5FAC2">
        <w:trPr>
          <w:trHeight w:val="75"/>
        </w:trPr>
        <w:tc>
          <w:tcPr>
            <w:tcW w:w="1912" w:type="dxa"/>
            <w:vMerge/>
            <w:tcMar>
              <w:left w:w="57" w:type="dxa"/>
              <w:right w:w="57" w:type="dxa"/>
            </w:tcMar>
            <w:vAlign w:val="center"/>
          </w:tcPr>
          <w:p w14:paraId="61CDCEAD"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F16D52" w14:textId="3E1631A2" w:rsidR="00911414" w:rsidRPr="005612EA" w:rsidRDefault="61941C35" w:rsidP="61941C35">
            <w:pPr>
              <w:tabs>
                <w:tab w:val="left" w:pos="2820"/>
              </w:tabs>
              <w:spacing w:after="0"/>
              <w:rPr>
                <w:rFonts w:ascii="Times New Roman" w:hAnsi="Times New Roman"/>
                <w:sz w:val="20"/>
                <w:szCs w:val="20"/>
              </w:rPr>
            </w:pPr>
            <w:r w:rsidRPr="61941C35">
              <w:rPr>
                <w:rFonts w:ascii="Times New Roman" w:hAnsi="Times New Roman"/>
                <w:sz w:val="20"/>
                <w:szCs w:val="20"/>
              </w:rPr>
              <w:t xml:space="preserve"> </w:t>
            </w:r>
            <w:proofErr w:type="spellStart"/>
            <w:r w:rsidRPr="61941C35">
              <w:rPr>
                <w:rFonts w:ascii="Times New Roman" w:hAnsi="Times New Roman"/>
                <w:sz w:val="20"/>
                <w:szCs w:val="20"/>
              </w:rPr>
              <w:t>ExtendSim</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Quick</w:t>
            </w:r>
            <w:proofErr w:type="spellEnd"/>
            <w:r w:rsidRPr="61941C35">
              <w:rPr>
                <w:rFonts w:ascii="Times New Roman" w:hAnsi="Times New Roman"/>
                <w:sz w:val="20"/>
                <w:szCs w:val="20"/>
              </w:rPr>
              <w:t xml:space="preserve"> Start </w:t>
            </w:r>
            <w:proofErr w:type="spellStart"/>
            <w:r w:rsidRPr="61941C35">
              <w:rPr>
                <w:rFonts w:ascii="Times New Roman" w:hAnsi="Times New Roman"/>
                <w:sz w:val="20"/>
                <w:szCs w:val="20"/>
              </w:rPr>
              <w:t>Guide</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Discrete</w:t>
            </w:r>
            <w:proofErr w:type="spellEnd"/>
            <w:r w:rsidRPr="61941C35">
              <w:rPr>
                <w:rFonts w:ascii="Times New Roman" w:hAnsi="Times New Roman"/>
                <w:sz w:val="20"/>
                <w:szCs w:val="20"/>
              </w:rPr>
              <w:t xml:space="preserve"> event,  </w:t>
            </w:r>
            <w:proofErr w:type="spellStart"/>
            <w:r w:rsidRPr="61941C35">
              <w:rPr>
                <w:rFonts w:ascii="Times New Roman" w:hAnsi="Times New Roman"/>
                <w:sz w:val="20"/>
                <w:szCs w:val="20"/>
              </w:rPr>
              <w:t>Imagine</w:t>
            </w:r>
            <w:proofErr w:type="spellEnd"/>
            <w:r w:rsidRPr="61941C35">
              <w:rPr>
                <w:rFonts w:ascii="Times New Roman" w:hAnsi="Times New Roman"/>
                <w:sz w:val="20"/>
                <w:szCs w:val="20"/>
              </w:rPr>
              <w:t xml:space="preserve"> </w:t>
            </w:r>
            <w:proofErr w:type="spellStart"/>
            <w:r w:rsidRPr="61941C35">
              <w:rPr>
                <w:rFonts w:ascii="Times New Roman" w:hAnsi="Times New Roman"/>
                <w:sz w:val="20"/>
                <w:szCs w:val="20"/>
              </w:rPr>
              <w:t>That</w:t>
            </w:r>
            <w:proofErr w:type="spellEnd"/>
            <w:r w:rsidRPr="61941C35">
              <w:rPr>
                <w:rFonts w:ascii="Times New Roman" w:hAnsi="Times New Roman"/>
                <w:sz w:val="20"/>
                <w:szCs w:val="20"/>
              </w:rPr>
              <w:t xml:space="preserve"> Inc, 2018.</w:t>
            </w:r>
          </w:p>
        </w:tc>
        <w:tc>
          <w:tcPr>
            <w:tcW w:w="1244" w:type="dxa"/>
            <w:gridSpan w:val="2"/>
            <w:tcBorders>
              <w:left w:val="single" w:sz="8" w:space="0" w:color="auto"/>
              <w:right w:val="single" w:sz="8" w:space="0" w:color="auto"/>
            </w:tcBorders>
            <w:tcMar>
              <w:left w:w="57" w:type="dxa"/>
              <w:right w:w="57" w:type="dxa"/>
            </w:tcMar>
          </w:tcPr>
          <w:p w14:paraId="6DF38903"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AE492D5"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6BB9E253" w14:textId="77777777" w:rsidR="00911414" w:rsidRPr="005612EA" w:rsidRDefault="00911414" w:rsidP="00B36117">
            <w:pPr>
              <w:spacing w:after="0"/>
              <w:rPr>
                <w:rFonts w:ascii="Times New Roman" w:hAnsi="Times New Roman"/>
                <w:sz w:val="20"/>
                <w:szCs w:val="20"/>
              </w:rPr>
            </w:pPr>
          </w:p>
        </w:tc>
      </w:tr>
      <w:tr w:rsidR="005612EA" w:rsidRPr="005612EA" w14:paraId="50B193A6" w14:textId="77777777" w:rsidTr="52C5FAC2">
        <w:trPr>
          <w:trHeight w:val="175"/>
        </w:trPr>
        <w:tc>
          <w:tcPr>
            <w:tcW w:w="1912" w:type="dxa"/>
            <w:vMerge/>
            <w:tcMar>
              <w:left w:w="57" w:type="dxa"/>
              <w:right w:w="57" w:type="dxa"/>
            </w:tcMar>
            <w:vAlign w:val="center"/>
          </w:tcPr>
          <w:p w14:paraId="23DE523C"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124743"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4CD1B3A8" w14:textId="77777777" w:rsidTr="52C5FAC2">
        <w:trPr>
          <w:trHeight w:val="175"/>
        </w:trPr>
        <w:tc>
          <w:tcPr>
            <w:tcW w:w="1912" w:type="dxa"/>
            <w:vMerge/>
            <w:tcMar>
              <w:left w:w="57" w:type="dxa"/>
              <w:right w:w="57" w:type="dxa"/>
            </w:tcMar>
            <w:vAlign w:val="center"/>
          </w:tcPr>
          <w:p w14:paraId="52E56223"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8A6092"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1D31046F" w14:textId="77777777" w:rsidTr="52C5FAC2">
        <w:trPr>
          <w:trHeight w:val="175"/>
        </w:trPr>
        <w:tc>
          <w:tcPr>
            <w:tcW w:w="1912" w:type="dxa"/>
            <w:vMerge/>
            <w:tcMar>
              <w:left w:w="57" w:type="dxa"/>
              <w:right w:w="57" w:type="dxa"/>
            </w:tcMar>
            <w:vAlign w:val="center"/>
          </w:tcPr>
          <w:p w14:paraId="07547A01"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6DD27B"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0564AC8D" w14:textId="77777777" w:rsidTr="52C5FAC2">
        <w:trPr>
          <w:trHeight w:val="75"/>
        </w:trPr>
        <w:tc>
          <w:tcPr>
            <w:tcW w:w="1912" w:type="dxa"/>
            <w:vMerge/>
            <w:tcMar>
              <w:left w:w="57" w:type="dxa"/>
              <w:right w:w="57" w:type="dxa"/>
            </w:tcMar>
            <w:vAlign w:val="center"/>
          </w:tcPr>
          <w:p w14:paraId="5043CB0F" w14:textId="77777777" w:rsidR="007868FB" w:rsidRPr="005612EA" w:rsidRDefault="007868FB" w:rsidP="00B36117">
            <w:pPr>
              <w:spacing w:after="0"/>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B1E8D74"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8D2A74C"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37F4319"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50C820D0"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7459315" w14:textId="77777777" w:rsidR="00911414" w:rsidRPr="005612EA" w:rsidRDefault="00911414" w:rsidP="00B36117">
            <w:pPr>
              <w:spacing w:after="0"/>
              <w:rPr>
                <w:rFonts w:ascii="Arial" w:hAnsi="Arial" w:cs="Arial"/>
                <w:sz w:val="20"/>
                <w:szCs w:val="20"/>
                <w:lang w:val="en-GB"/>
              </w:rPr>
            </w:pPr>
          </w:p>
          <w:p w14:paraId="0512014C"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Papers</w:t>
            </w:r>
            <w:proofErr w:type="spellEnd"/>
            <w:r w:rsidRPr="00B36117">
              <w:rPr>
                <w:rFonts w:ascii="Times New Roman" w:hAnsi="Times New Roman"/>
                <w:sz w:val="20"/>
                <w:szCs w:val="20"/>
              </w:rPr>
              <w:t xml:space="preserve">: </w:t>
            </w:r>
          </w:p>
          <w:p w14:paraId="20EE0B70" w14:textId="7D5F09A6" w:rsidR="00911414" w:rsidRPr="00B36117" w:rsidRDefault="61941C35" w:rsidP="61941C35">
            <w:pPr>
              <w:pStyle w:val="Odlomakpopisa"/>
              <w:numPr>
                <w:ilvl w:val="0"/>
                <w:numId w:val="11"/>
              </w:numPr>
              <w:spacing w:after="0"/>
              <w:ind w:left="434" w:hanging="283"/>
              <w:rPr>
                <w:rFonts w:asciiTheme="minorHAnsi" w:eastAsiaTheme="minorEastAsia" w:hAnsiTheme="minorHAnsi" w:cstheme="minorBidi"/>
                <w:sz w:val="20"/>
                <w:szCs w:val="20"/>
              </w:rPr>
            </w:pPr>
            <w:r w:rsidRPr="61941C35">
              <w:rPr>
                <w:rFonts w:ascii="Times New Roman" w:eastAsia="Times New Roman" w:hAnsi="Times New Roman"/>
                <w:sz w:val="20"/>
                <w:szCs w:val="20"/>
              </w:rPr>
              <w:t xml:space="preserve">Kekez, Ivan; Jadrić, Mario; Ćukušić, Maja, </w:t>
            </w:r>
            <w:proofErr w:type="spellStart"/>
            <w:r w:rsidRPr="61941C35">
              <w:rPr>
                <w:rFonts w:ascii="Times New Roman" w:eastAsia="Times New Roman" w:hAnsi="Times New Roman"/>
                <w:sz w:val="20"/>
                <w:szCs w:val="20"/>
              </w:rPr>
              <w:t>Demonstration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Potential</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Urban </w:t>
            </w:r>
            <w:proofErr w:type="spellStart"/>
            <w:r w:rsidRPr="61941C35">
              <w:rPr>
                <w:rFonts w:ascii="Times New Roman" w:eastAsia="Times New Roman" w:hAnsi="Times New Roman"/>
                <w:sz w:val="20"/>
                <w:szCs w:val="20"/>
              </w:rPr>
              <w:t>Mobility</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Domain</w:t>
            </w:r>
            <w:proofErr w:type="spellEnd"/>
            <w:r w:rsidRPr="61941C35">
              <w:rPr>
                <w:rFonts w:ascii="Times New Roman" w:eastAsia="Times New Roman" w:hAnsi="Times New Roman"/>
                <w:sz w:val="20"/>
                <w:szCs w:val="20"/>
              </w:rPr>
              <w:t xml:space="preserve">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16th International </w:t>
            </w:r>
            <w:proofErr w:type="spellStart"/>
            <w:r w:rsidRPr="61941C35">
              <w:rPr>
                <w:rFonts w:ascii="Times New Roman" w:eastAsia="Times New Roman" w:hAnsi="Times New Roman"/>
                <w:sz w:val="20"/>
                <w:szCs w:val="20"/>
              </w:rPr>
              <w:t>Symposium</w:t>
            </w:r>
            <w:proofErr w:type="spellEnd"/>
            <w:r w:rsidRPr="61941C35">
              <w:rPr>
                <w:rFonts w:ascii="Times New Roman" w:eastAsia="Times New Roman" w:hAnsi="Times New Roman"/>
                <w:sz w:val="20"/>
                <w:szCs w:val="20"/>
              </w:rPr>
              <w:t xml:space="preserve"> on </w:t>
            </w:r>
            <w:proofErr w:type="spellStart"/>
            <w:r w:rsidRPr="61941C35">
              <w:rPr>
                <w:rFonts w:ascii="Times New Roman" w:eastAsia="Times New Roman" w:hAnsi="Times New Roman"/>
                <w:sz w:val="20"/>
                <w:szCs w:val="20"/>
              </w:rPr>
              <w:t>Operational</w:t>
            </w:r>
            <w:proofErr w:type="spellEnd"/>
            <w:r w:rsidRPr="61941C35">
              <w:rPr>
                <w:rFonts w:ascii="Times New Roman" w:eastAsia="Times New Roman" w:hAnsi="Times New Roman"/>
                <w:sz w:val="20"/>
                <w:szCs w:val="20"/>
              </w:rPr>
              <w:t xml:space="preserve"> Research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Slovenia</w:t>
            </w:r>
            <w:proofErr w:type="spellEnd"/>
            <w:r w:rsidRPr="61941C35">
              <w:rPr>
                <w:rFonts w:ascii="Times New Roman" w:eastAsia="Times New Roman" w:hAnsi="Times New Roman"/>
                <w:sz w:val="20"/>
                <w:szCs w:val="20"/>
              </w:rPr>
              <w:t>, SOR'21.</w:t>
            </w:r>
          </w:p>
          <w:p w14:paraId="13C382B7" w14:textId="752D81AF" w:rsidR="00911414" w:rsidRPr="00B36117" w:rsidRDefault="61941C35" w:rsidP="61941C35">
            <w:pPr>
              <w:pStyle w:val="Odlomakpopisa"/>
              <w:numPr>
                <w:ilvl w:val="0"/>
                <w:numId w:val="11"/>
              </w:numPr>
              <w:spacing w:after="0"/>
              <w:ind w:left="434" w:hanging="283"/>
              <w:rPr>
                <w:sz w:val="20"/>
                <w:szCs w:val="20"/>
              </w:rPr>
            </w:pPr>
            <w:r w:rsidRPr="61941C35">
              <w:rPr>
                <w:rFonts w:ascii="Times New Roman" w:eastAsia="Times New Roman" w:hAnsi="Times New Roman"/>
                <w:sz w:val="20"/>
                <w:szCs w:val="20"/>
              </w:rPr>
              <w:t xml:space="preserve">Jadrić, Mario; Ninčević Pašalić, Ivana; Ćukušić, Maja, </w:t>
            </w:r>
            <w:proofErr w:type="spellStart"/>
            <w:r w:rsidRPr="61941C35">
              <w:rPr>
                <w:rFonts w:ascii="Times New Roman" w:eastAsia="Times New Roman" w:hAnsi="Times New Roman"/>
                <w:sz w:val="20"/>
                <w:szCs w:val="20"/>
              </w:rPr>
              <w:t>Process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Mining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Contributions</w:t>
            </w:r>
            <w:proofErr w:type="spellEnd"/>
            <w:r w:rsidRPr="61941C35">
              <w:rPr>
                <w:rFonts w:ascii="Times New Roman" w:eastAsia="Times New Roman" w:hAnsi="Times New Roman"/>
                <w:sz w:val="20"/>
                <w:szCs w:val="20"/>
              </w:rPr>
              <w:t xml:space="preserve"> to </w:t>
            </w:r>
            <w:proofErr w:type="spellStart"/>
            <w:r w:rsidRPr="61941C35">
              <w:rPr>
                <w:rFonts w:ascii="Times New Roman" w:eastAsia="Times New Roman" w:hAnsi="Times New Roman"/>
                <w:sz w:val="20"/>
                <w:szCs w:val="20"/>
              </w:rPr>
              <w:t>Discrete</w:t>
            </w:r>
            <w:proofErr w:type="spellEnd"/>
            <w:r w:rsidRPr="61941C35">
              <w:rPr>
                <w:rFonts w:ascii="Times New Roman" w:eastAsia="Times New Roman" w:hAnsi="Times New Roman"/>
                <w:sz w:val="20"/>
                <w:szCs w:val="20"/>
              </w:rPr>
              <w:t xml:space="preserve">-event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 Business </w:t>
            </w:r>
            <w:proofErr w:type="spellStart"/>
            <w:r w:rsidRPr="61941C35">
              <w:rPr>
                <w:rFonts w:ascii="Times New Roman" w:eastAsia="Times New Roman" w:hAnsi="Times New Roman"/>
                <w:sz w:val="20"/>
                <w:szCs w:val="20"/>
              </w:rPr>
              <w:t>systems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research</w:t>
            </w:r>
            <w:proofErr w:type="spellEnd"/>
            <w:r w:rsidRPr="61941C35">
              <w:rPr>
                <w:rFonts w:ascii="Times New Roman" w:eastAsia="Times New Roman" w:hAnsi="Times New Roman"/>
                <w:sz w:val="20"/>
                <w:szCs w:val="20"/>
              </w:rPr>
              <w:t>, 11 (2020), 2; 51-72 doi:10.2478/bsrj-2020-0015</w:t>
            </w:r>
          </w:p>
          <w:p w14:paraId="2F9B5C0F" w14:textId="1F104D8E" w:rsidR="00911414" w:rsidRPr="00B36117" w:rsidRDefault="61941C35" w:rsidP="61941C35">
            <w:pPr>
              <w:pStyle w:val="Odlomakpopisa"/>
              <w:numPr>
                <w:ilvl w:val="0"/>
                <w:numId w:val="11"/>
              </w:numPr>
              <w:spacing w:after="0"/>
              <w:ind w:left="434" w:hanging="283"/>
              <w:rPr>
                <w:sz w:val="20"/>
                <w:szCs w:val="20"/>
              </w:rPr>
            </w:pPr>
            <w:r w:rsidRPr="61941C35">
              <w:rPr>
                <w:rFonts w:ascii="Times New Roman" w:eastAsia="Times New Roman" w:hAnsi="Times New Roman"/>
                <w:sz w:val="20"/>
                <w:szCs w:val="20"/>
              </w:rPr>
              <w:lastRenderedPageBreak/>
              <w:t xml:space="preserve">Jadrić, Mario; Mijač, Tea; Ćukušić, Maja, </w:t>
            </w:r>
            <w:proofErr w:type="spellStart"/>
            <w:r w:rsidRPr="61941C35">
              <w:rPr>
                <w:rFonts w:ascii="Times New Roman" w:eastAsia="Times New Roman" w:hAnsi="Times New Roman"/>
                <w:sz w:val="20"/>
                <w:szCs w:val="20"/>
              </w:rPr>
              <w:t>Text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Mining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Variety</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Trends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Field</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Modeling</w:t>
            </w:r>
            <w:proofErr w:type="spellEnd"/>
            <w:r w:rsidRPr="61941C35">
              <w:rPr>
                <w:rFonts w:ascii="Times New Roman" w:eastAsia="Times New Roman" w:hAnsi="Times New Roman"/>
                <w:sz w:val="20"/>
                <w:szCs w:val="20"/>
              </w:rPr>
              <w:t xml:space="preserve"> Research // </w:t>
            </w:r>
            <w:proofErr w:type="spellStart"/>
            <w:r w:rsidRPr="61941C35">
              <w:rPr>
                <w:rFonts w:ascii="Times New Roman" w:eastAsia="Times New Roman" w:hAnsi="Times New Roman"/>
                <w:sz w:val="20"/>
                <w:szCs w:val="20"/>
              </w:rPr>
              <w:t>Perspectives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Business </w:t>
            </w:r>
            <w:proofErr w:type="spellStart"/>
            <w:r w:rsidRPr="61941C35">
              <w:rPr>
                <w:rFonts w:ascii="Times New Roman" w:eastAsia="Times New Roman" w:hAnsi="Times New Roman"/>
                <w:sz w:val="20"/>
                <w:szCs w:val="20"/>
              </w:rPr>
              <w:t>Informatics</w:t>
            </w:r>
            <w:proofErr w:type="spellEnd"/>
            <w:r w:rsidRPr="61941C35">
              <w:rPr>
                <w:rFonts w:ascii="Times New Roman" w:eastAsia="Times New Roman" w:hAnsi="Times New Roman"/>
                <w:sz w:val="20"/>
                <w:szCs w:val="20"/>
              </w:rPr>
              <w:t xml:space="preserve"> Research. BIR 2020. </w:t>
            </w:r>
            <w:proofErr w:type="spellStart"/>
            <w:r w:rsidRPr="61941C35">
              <w:rPr>
                <w:rFonts w:ascii="Times New Roman" w:eastAsia="Times New Roman" w:hAnsi="Times New Roman"/>
                <w:sz w:val="20"/>
                <w:szCs w:val="20"/>
              </w:rPr>
              <w:t>Lecture</w:t>
            </w:r>
            <w:proofErr w:type="spellEnd"/>
            <w:r w:rsidRPr="61941C35">
              <w:rPr>
                <w:rFonts w:ascii="Times New Roman" w:eastAsia="Times New Roman" w:hAnsi="Times New Roman"/>
                <w:sz w:val="20"/>
                <w:szCs w:val="20"/>
              </w:rPr>
              <w:t xml:space="preserve"> Notes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Business </w:t>
            </w:r>
            <w:proofErr w:type="spellStart"/>
            <w:r w:rsidRPr="61941C35">
              <w:rPr>
                <w:rFonts w:ascii="Times New Roman" w:eastAsia="Times New Roman" w:hAnsi="Times New Roman"/>
                <w:sz w:val="20"/>
                <w:szCs w:val="20"/>
              </w:rPr>
              <w:t>Information</w:t>
            </w:r>
            <w:proofErr w:type="spellEnd"/>
            <w:r w:rsidRPr="61941C35">
              <w:rPr>
                <w:rFonts w:ascii="Times New Roman" w:eastAsia="Times New Roman" w:hAnsi="Times New Roman"/>
                <w:sz w:val="20"/>
                <w:szCs w:val="20"/>
              </w:rPr>
              <w:t xml:space="preserve"> Processing, vol 398. / </w:t>
            </w:r>
            <w:proofErr w:type="spellStart"/>
            <w:r w:rsidRPr="61941C35">
              <w:rPr>
                <w:rFonts w:ascii="Times New Roman" w:eastAsia="Times New Roman" w:hAnsi="Times New Roman"/>
                <w:sz w:val="20"/>
                <w:szCs w:val="20"/>
              </w:rPr>
              <w:t>Springer</w:t>
            </w:r>
            <w:proofErr w:type="spellEnd"/>
            <w:r w:rsidRPr="61941C35">
              <w:rPr>
                <w:rFonts w:ascii="Times New Roman" w:eastAsia="Times New Roman" w:hAnsi="Times New Roman"/>
                <w:sz w:val="20"/>
                <w:szCs w:val="20"/>
              </w:rPr>
              <w:t>, 2020.</w:t>
            </w:r>
          </w:p>
          <w:p w14:paraId="3E225E5A" w14:textId="2BBCCCBA" w:rsidR="00911414" w:rsidRPr="00B36117" w:rsidRDefault="61941C35" w:rsidP="61941C35">
            <w:pPr>
              <w:pStyle w:val="Odlomakpopisa"/>
              <w:numPr>
                <w:ilvl w:val="0"/>
                <w:numId w:val="11"/>
              </w:numPr>
              <w:spacing w:after="0"/>
              <w:ind w:left="434" w:hanging="283"/>
              <w:rPr>
                <w:sz w:val="20"/>
                <w:szCs w:val="20"/>
              </w:rPr>
            </w:pPr>
            <w:r w:rsidRPr="61941C35">
              <w:rPr>
                <w:rFonts w:ascii="Times New Roman" w:eastAsia="Times New Roman" w:hAnsi="Times New Roman"/>
                <w:sz w:val="20"/>
                <w:szCs w:val="20"/>
              </w:rPr>
              <w:t xml:space="preserve">Jadrić, Mario; Ćukušić, Maja; </w:t>
            </w:r>
            <w:proofErr w:type="spellStart"/>
            <w:r w:rsidRPr="61941C35">
              <w:rPr>
                <w:rFonts w:ascii="Times New Roman" w:eastAsia="Times New Roman" w:hAnsi="Times New Roman"/>
                <w:sz w:val="20"/>
                <w:szCs w:val="20"/>
              </w:rPr>
              <w:t>Pavlić</w:t>
            </w:r>
            <w:proofErr w:type="spellEnd"/>
            <w:r w:rsidRPr="61941C35">
              <w:rPr>
                <w:rFonts w:ascii="Times New Roman" w:eastAsia="Times New Roman" w:hAnsi="Times New Roman"/>
                <w:sz w:val="20"/>
                <w:szCs w:val="20"/>
              </w:rPr>
              <w:t xml:space="preserve">, Dino, </w:t>
            </w:r>
            <w:proofErr w:type="spellStart"/>
            <w:r w:rsidRPr="61941C35">
              <w:rPr>
                <w:rFonts w:ascii="Times New Roman" w:eastAsia="Times New Roman" w:hAnsi="Times New Roman"/>
                <w:sz w:val="20"/>
                <w:szCs w:val="20"/>
              </w:rPr>
              <w:t>Review</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Discrete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Use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Context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Smart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Cities</w:t>
            </w:r>
            <w:proofErr w:type="spellEnd"/>
            <w:r w:rsidRPr="61941C35">
              <w:rPr>
                <w:rFonts w:ascii="Times New Roman" w:eastAsia="Times New Roman" w:hAnsi="Times New Roman"/>
                <w:sz w:val="20"/>
                <w:szCs w:val="20"/>
              </w:rPr>
              <w:t xml:space="preserve">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43rd International </w:t>
            </w:r>
            <w:proofErr w:type="spellStart"/>
            <w:r w:rsidRPr="61941C35">
              <w:rPr>
                <w:rFonts w:ascii="Times New Roman" w:eastAsia="Times New Roman" w:hAnsi="Times New Roman"/>
                <w:sz w:val="20"/>
                <w:szCs w:val="20"/>
              </w:rPr>
              <w:t>Convention</w:t>
            </w:r>
            <w:proofErr w:type="spellEnd"/>
            <w:r w:rsidRPr="61941C35">
              <w:rPr>
                <w:rFonts w:ascii="Times New Roman" w:eastAsia="Times New Roman" w:hAnsi="Times New Roman"/>
                <w:sz w:val="20"/>
                <w:szCs w:val="20"/>
              </w:rPr>
              <w:t xml:space="preserve"> MIPRO 2020 /</w:t>
            </w:r>
          </w:p>
          <w:p w14:paraId="4F0A6717" w14:textId="2EB2AD67" w:rsidR="00911414" w:rsidRPr="00B36117" w:rsidRDefault="61941C35" w:rsidP="61941C35">
            <w:pPr>
              <w:pStyle w:val="Odlomakpopisa"/>
              <w:numPr>
                <w:ilvl w:val="0"/>
                <w:numId w:val="11"/>
              </w:numPr>
              <w:spacing w:after="0"/>
              <w:ind w:left="434" w:hanging="283"/>
              <w:rPr>
                <w:sz w:val="20"/>
                <w:szCs w:val="20"/>
              </w:rPr>
            </w:pPr>
            <w:r w:rsidRPr="61941C35">
              <w:rPr>
                <w:rFonts w:ascii="Times New Roman" w:eastAsia="Times New Roman" w:hAnsi="Times New Roman"/>
                <w:sz w:val="20"/>
                <w:szCs w:val="20"/>
              </w:rPr>
              <w:t xml:space="preserve">Jadrić, Mario, FRAMEWORK FOR DISCRETE-EVENT SIMULATION MODELING SUPPORTED BY LMS DATA AND PROCESS MINING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15th International </w:t>
            </w:r>
            <w:proofErr w:type="spellStart"/>
            <w:r w:rsidRPr="61941C35">
              <w:rPr>
                <w:rFonts w:ascii="Times New Roman" w:eastAsia="Times New Roman" w:hAnsi="Times New Roman"/>
                <w:sz w:val="20"/>
                <w:szCs w:val="20"/>
              </w:rPr>
              <w:t>Symposium</w:t>
            </w:r>
            <w:proofErr w:type="spellEnd"/>
            <w:r w:rsidRPr="61941C35">
              <w:rPr>
                <w:rFonts w:ascii="Times New Roman" w:eastAsia="Times New Roman" w:hAnsi="Times New Roman"/>
                <w:sz w:val="20"/>
                <w:szCs w:val="20"/>
              </w:rPr>
              <w:t xml:space="preserve"> on </w:t>
            </w:r>
            <w:proofErr w:type="spellStart"/>
            <w:r w:rsidRPr="61941C35">
              <w:rPr>
                <w:rFonts w:ascii="Times New Roman" w:eastAsia="Times New Roman" w:hAnsi="Times New Roman"/>
                <w:sz w:val="20"/>
                <w:szCs w:val="20"/>
              </w:rPr>
              <w:t>Operational</w:t>
            </w:r>
            <w:proofErr w:type="spellEnd"/>
            <w:r w:rsidRPr="61941C35">
              <w:rPr>
                <w:rFonts w:ascii="Times New Roman" w:eastAsia="Times New Roman" w:hAnsi="Times New Roman"/>
                <w:sz w:val="20"/>
                <w:szCs w:val="20"/>
              </w:rPr>
              <w:t xml:space="preserve"> Research SOR'19</w:t>
            </w:r>
          </w:p>
          <w:p w14:paraId="037FD4E9" w14:textId="5226E504" w:rsidR="00911414" w:rsidRPr="00B36117" w:rsidRDefault="52C5FAC2" w:rsidP="52C5FAC2">
            <w:pPr>
              <w:pStyle w:val="Odlomakpopisa"/>
              <w:numPr>
                <w:ilvl w:val="0"/>
                <w:numId w:val="11"/>
              </w:numPr>
              <w:spacing w:after="0"/>
              <w:ind w:left="434" w:hanging="283"/>
              <w:rPr>
                <w:sz w:val="20"/>
                <w:szCs w:val="20"/>
              </w:rPr>
            </w:pPr>
            <w:proofErr w:type="spellStart"/>
            <w:r w:rsidRPr="52C5FAC2">
              <w:rPr>
                <w:rFonts w:ascii="Times New Roman" w:eastAsia="Times New Roman" w:hAnsi="Times New Roman"/>
                <w:sz w:val="20"/>
                <w:szCs w:val="20"/>
              </w:rPr>
              <w:t>Pavlić</w:t>
            </w:r>
            <w:proofErr w:type="spellEnd"/>
            <w:r w:rsidRPr="52C5FAC2">
              <w:rPr>
                <w:rFonts w:ascii="Times New Roman" w:eastAsia="Times New Roman" w:hAnsi="Times New Roman"/>
                <w:sz w:val="20"/>
                <w:szCs w:val="20"/>
              </w:rPr>
              <w:t xml:space="preserve">, Dino; Jadrić, Mario; Ćukušić, Maja: </w:t>
            </w:r>
            <w:proofErr w:type="spellStart"/>
            <w:r w:rsidRPr="52C5FAC2">
              <w:rPr>
                <w:rFonts w:ascii="Times New Roman" w:eastAsia="Times New Roman" w:hAnsi="Times New Roman"/>
                <w:sz w:val="20"/>
                <w:szCs w:val="20"/>
              </w:rPr>
              <w:t>Discrete</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Simulation</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Modeling</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of</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Intelligent</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Passenger</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Boarding</w:t>
            </w:r>
            <w:proofErr w:type="spellEnd"/>
            <w:r w:rsidRPr="52C5FAC2">
              <w:rPr>
                <w:rFonts w:ascii="Times New Roman" w:eastAsia="Times New Roman" w:hAnsi="Times New Roman"/>
                <w:sz w:val="20"/>
                <w:szCs w:val="20"/>
              </w:rPr>
              <w:t xml:space="preserve"> // </w:t>
            </w:r>
            <w:proofErr w:type="spellStart"/>
            <w:r w:rsidRPr="52C5FAC2">
              <w:rPr>
                <w:rFonts w:ascii="Times New Roman" w:eastAsia="Times New Roman" w:hAnsi="Times New Roman"/>
                <w:sz w:val="20"/>
                <w:szCs w:val="20"/>
              </w:rPr>
              <w:t>mipro</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proceedings</w:t>
            </w:r>
            <w:proofErr w:type="spellEnd"/>
            <w:r w:rsidRPr="52C5FAC2">
              <w:rPr>
                <w:rFonts w:ascii="Times New Roman" w:eastAsia="Times New Roman" w:hAnsi="Times New Roman"/>
                <w:sz w:val="20"/>
                <w:szCs w:val="20"/>
              </w:rPr>
              <w:t xml:space="preserve"> / Skala, </w:t>
            </w:r>
            <w:proofErr w:type="spellStart"/>
            <w:r w:rsidRPr="52C5FAC2">
              <w:rPr>
                <w:rFonts w:ascii="Times New Roman" w:eastAsia="Times New Roman" w:hAnsi="Times New Roman"/>
                <w:sz w:val="20"/>
                <w:szCs w:val="20"/>
              </w:rPr>
              <w:t>Karolj</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ur</w:t>
            </w:r>
            <w:proofErr w:type="spellEnd"/>
            <w:r w:rsidRPr="52C5FAC2">
              <w:rPr>
                <w:rFonts w:ascii="Times New Roman" w:eastAsia="Times New Roman" w:hAnsi="Times New Roman"/>
                <w:sz w:val="20"/>
                <w:szCs w:val="20"/>
              </w:rPr>
              <w:t xml:space="preserve">.). Rijeka: Croatian </w:t>
            </w:r>
            <w:proofErr w:type="spellStart"/>
            <w:r w:rsidRPr="52C5FAC2">
              <w:rPr>
                <w:rFonts w:ascii="Times New Roman" w:eastAsia="Times New Roman" w:hAnsi="Times New Roman"/>
                <w:sz w:val="20"/>
                <w:szCs w:val="20"/>
              </w:rPr>
              <w:t>Society</w:t>
            </w:r>
            <w:proofErr w:type="spellEnd"/>
            <w:r w:rsidRPr="52C5FAC2">
              <w:rPr>
                <w:rFonts w:ascii="Times New Roman" w:eastAsia="Times New Roman" w:hAnsi="Times New Roman"/>
                <w:sz w:val="20"/>
                <w:szCs w:val="20"/>
              </w:rPr>
              <w:t xml:space="preserve"> for </w:t>
            </w:r>
            <w:proofErr w:type="spellStart"/>
            <w:r w:rsidRPr="52C5FAC2">
              <w:rPr>
                <w:rFonts w:ascii="Times New Roman" w:eastAsia="Times New Roman" w:hAnsi="Times New Roman"/>
                <w:sz w:val="20"/>
                <w:szCs w:val="20"/>
              </w:rPr>
              <w:t>Information</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and</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Communication</w:t>
            </w:r>
            <w:proofErr w:type="spellEnd"/>
            <w:r w:rsidRPr="52C5FAC2">
              <w:rPr>
                <w:rFonts w:ascii="Times New Roman" w:eastAsia="Times New Roman" w:hAnsi="Times New Roman"/>
                <w:sz w:val="20"/>
                <w:szCs w:val="20"/>
              </w:rPr>
              <w:t xml:space="preserve"> Technology, Electronics </w:t>
            </w:r>
            <w:proofErr w:type="spellStart"/>
            <w:r w:rsidRPr="52C5FAC2">
              <w:rPr>
                <w:rFonts w:ascii="Times New Roman" w:eastAsia="Times New Roman" w:hAnsi="Times New Roman"/>
                <w:sz w:val="20"/>
                <w:szCs w:val="20"/>
              </w:rPr>
              <w:t>and</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Microelectronics</w:t>
            </w:r>
            <w:proofErr w:type="spellEnd"/>
            <w:r w:rsidRPr="52C5FAC2">
              <w:rPr>
                <w:rFonts w:ascii="Times New Roman" w:eastAsia="Times New Roman" w:hAnsi="Times New Roman"/>
                <w:sz w:val="20"/>
                <w:szCs w:val="20"/>
              </w:rPr>
              <w:t xml:space="preserve"> - MIPRO, 2018. str. 1462-1467</w:t>
            </w:r>
            <w:r w:rsidRPr="52C5FAC2">
              <w:rPr>
                <w:rFonts w:ascii="Times New Roman" w:hAnsi="Times New Roman"/>
                <w:sz w:val="20"/>
                <w:szCs w:val="20"/>
              </w:rPr>
              <w:t xml:space="preserve"> </w:t>
            </w:r>
          </w:p>
          <w:p w14:paraId="657E5692" w14:textId="4ECA8651" w:rsidR="52C5FAC2" w:rsidRPr="0059228A" w:rsidRDefault="52C5FAC2" w:rsidP="52C5FAC2">
            <w:pPr>
              <w:pStyle w:val="Odlomakpopisa"/>
              <w:numPr>
                <w:ilvl w:val="0"/>
                <w:numId w:val="11"/>
              </w:numPr>
              <w:spacing w:after="0"/>
              <w:ind w:left="434" w:hanging="283"/>
              <w:rPr>
                <w:rFonts w:ascii="Times New Roman" w:eastAsia="Times New Roman" w:hAnsi="Times New Roman"/>
                <w:sz w:val="20"/>
                <w:szCs w:val="20"/>
                <w:rPrChange w:id="24" w:author="Mario Jadrić" w:date="2025-02-10T11:28:00Z">
                  <w:rPr>
                    <w:rFonts w:asciiTheme="minorHAnsi" w:eastAsiaTheme="minorEastAsia" w:hAnsiTheme="minorHAnsi" w:cstheme="minorBidi"/>
                    <w:sz w:val="20"/>
                    <w:szCs w:val="20"/>
                  </w:rPr>
                </w:rPrChange>
              </w:rPr>
            </w:pPr>
            <w:r w:rsidRPr="0059228A">
              <w:rPr>
                <w:rFonts w:ascii="Times New Roman" w:eastAsia="Times New Roman" w:hAnsi="Times New Roman"/>
                <w:sz w:val="20"/>
                <w:szCs w:val="20"/>
                <w:rPrChange w:id="25" w:author="Mario Jadrić" w:date="2025-02-10T11:28:00Z">
                  <w:rPr>
                    <w:rFonts w:asciiTheme="minorHAnsi" w:eastAsiaTheme="minorEastAsia" w:hAnsiTheme="minorHAnsi" w:cstheme="minorBidi"/>
                    <w:color w:val="222222"/>
                    <w:sz w:val="20"/>
                    <w:szCs w:val="20"/>
                  </w:rPr>
                </w:rPrChange>
              </w:rPr>
              <w:t xml:space="preserve">Hell, M.; Petrić, L. System Dynamics </w:t>
            </w:r>
            <w:proofErr w:type="spellStart"/>
            <w:r w:rsidRPr="0059228A">
              <w:rPr>
                <w:rFonts w:ascii="Times New Roman" w:eastAsia="Times New Roman" w:hAnsi="Times New Roman"/>
                <w:sz w:val="20"/>
                <w:szCs w:val="20"/>
                <w:rPrChange w:id="26" w:author="Mario Jadrić" w:date="2025-02-10T11:28:00Z">
                  <w:rPr>
                    <w:rFonts w:asciiTheme="minorHAnsi" w:eastAsiaTheme="minorEastAsia" w:hAnsiTheme="minorHAnsi" w:cstheme="minorBidi"/>
                    <w:color w:val="222222"/>
                    <w:sz w:val="20"/>
                    <w:szCs w:val="20"/>
                  </w:rPr>
                </w:rPrChange>
              </w:rPr>
              <w:t>Approach</w:t>
            </w:r>
            <w:proofErr w:type="spellEnd"/>
            <w:r w:rsidRPr="0059228A">
              <w:rPr>
                <w:rFonts w:ascii="Times New Roman" w:eastAsia="Times New Roman" w:hAnsi="Times New Roman"/>
                <w:sz w:val="20"/>
                <w:szCs w:val="20"/>
                <w:rPrChange w:id="27" w:author="Mario Jadrić" w:date="2025-02-10T11:28:00Z">
                  <w:rPr>
                    <w:rFonts w:asciiTheme="minorHAnsi" w:eastAsiaTheme="minorEastAsia" w:hAnsiTheme="minorHAnsi" w:cstheme="minorBidi"/>
                    <w:color w:val="222222"/>
                    <w:sz w:val="20"/>
                    <w:szCs w:val="20"/>
                  </w:rPr>
                </w:rPrChange>
              </w:rPr>
              <w:t xml:space="preserve"> to TALC </w:t>
            </w:r>
            <w:proofErr w:type="spellStart"/>
            <w:r w:rsidRPr="0059228A">
              <w:rPr>
                <w:rFonts w:ascii="Times New Roman" w:eastAsia="Times New Roman" w:hAnsi="Times New Roman"/>
                <w:sz w:val="20"/>
                <w:szCs w:val="20"/>
                <w:rPrChange w:id="28" w:author="Mario Jadrić" w:date="2025-02-10T11:28:00Z">
                  <w:rPr>
                    <w:rFonts w:asciiTheme="minorHAnsi" w:eastAsiaTheme="minorEastAsia" w:hAnsiTheme="minorHAnsi" w:cstheme="minorBidi"/>
                    <w:color w:val="222222"/>
                    <w:sz w:val="20"/>
                    <w:szCs w:val="20"/>
                  </w:rPr>
                </w:rPrChange>
              </w:rPr>
              <w:t>Modeling</w:t>
            </w:r>
            <w:proofErr w:type="spellEnd"/>
            <w:r w:rsidRPr="0059228A">
              <w:rPr>
                <w:rFonts w:ascii="Times New Roman" w:eastAsia="Times New Roman" w:hAnsi="Times New Roman"/>
                <w:sz w:val="20"/>
                <w:szCs w:val="20"/>
                <w:rPrChange w:id="29" w:author="Mario Jadrić" w:date="2025-02-10T11:28:00Z">
                  <w:rPr>
                    <w:rFonts w:asciiTheme="minorHAnsi" w:eastAsiaTheme="minorEastAsia" w:hAnsiTheme="minorHAnsi" w:cstheme="minorBidi"/>
                    <w:color w:val="222222"/>
                    <w:sz w:val="20"/>
                    <w:szCs w:val="20"/>
                  </w:rPr>
                </w:rPrChange>
              </w:rPr>
              <w:t xml:space="preserve">. </w:t>
            </w:r>
            <w:proofErr w:type="spellStart"/>
            <w:r w:rsidRPr="0059228A">
              <w:rPr>
                <w:rFonts w:ascii="Times New Roman" w:eastAsia="Times New Roman" w:hAnsi="Times New Roman"/>
                <w:sz w:val="20"/>
                <w:szCs w:val="20"/>
                <w:rPrChange w:id="30" w:author="Mario Jadrić" w:date="2025-02-10T11:28:00Z">
                  <w:rPr>
                    <w:rFonts w:asciiTheme="minorHAnsi" w:eastAsiaTheme="minorEastAsia" w:hAnsiTheme="minorHAnsi" w:cstheme="minorBidi"/>
                    <w:i/>
                    <w:iCs/>
                    <w:color w:val="222222"/>
                    <w:sz w:val="20"/>
                    <w:szCs w:val="20"/>
                  </w:rPr>
                </w:rPrChange>
              </w:rPr>
              <w:t>Sustainability</w:t>
            </w:r>
            <w:proofErr w:type="spellEnd"/>
            <w:r w:rsidRPr="0059228A">
              <w:rPr>
                <w:rFonts w:ascii="Times New Roman" w:eastAsia="Times New Roman" w:hAnsi="Times New Roman"/>
                <w:sz w:val="20"/>
                <w:szCs w:val="20"/>
                <w:rPrChange w:id="31" w:author="Mario Jadrić" w:date="2025-02-10T11:28:00Z">
                  <w:rPr>
                    <w:rFonts w:asciiTheme="minorHAnsi" w:eastAsiaTheme="minorEastAsia" w:hAnsiTheme="minorHAnsi" w:cstheme="minorBidi"/>
                    <w:color w:val="222222"/>
                    <w:sz w:val="20"/>
                    <w:szCs w:val="20"/>
                  </w:rPr>
                </w:rPrChange>
              </w:rPr>
              <w:t xml:space="preserve"> </w:t>
            </w:r>
            <w:r w:rsidRPr="0059228A">
              <w:rPr>
                <w:rFonts w:ascii="Times New Roman" w:eastAsia="Times New Roman" w:hAnsi="Times New Roman"/>
                <w:sz w:val="20"/>
                <w:szCs w:val="20"/>
                <w:rPrChange w:id="32" w:author="Mario Jadrić" w:date="2025-02-10T11:28:00Z">
                  <w:rPr>
                    <w:rFonts w:asciiTheme="minorHAnsi" w:eastAsiaTheme="minorEastAsia" w:hAnsiTheme="minorHAnsi" w:cstheme="minorBidi"/>
                    <w:b/>
                    <w:bCs/>
                    <w:color w:val="222222"/>
                    <w:sz w:val="20"/>
                    <w:szCs w:val="20"/>
                  </w:rPr>
                </w:rPrChange>
              </w:rPr>
              <w:t>2021</w:t>
            </w:r>
            <w:r w:rsidRPr="0059228A">
              <w:rPr>
                <w:rFonts w:ascii="Times New Roman" w:eastAsia="Times New Roman" w:hAnsi="Times New Roman"/>
                <w:sz w:val="20"/>
                <w:szCs w:val="20"/>
                <w:rPrChange w:id="33" w:author="Mario Jadrić" w:date="2025-02-10T11:28:00Z">
                  <w:rPr>
                    <w:rFonts w:asciiTheme="minorHAnsi" w:eastAsiaTheme="minorEastAsia" w:hAnsiTheme="minorHAnsi" w:cstheme="minorBidi"/>
                    <w:color w:val="222222"/>
                    <w:sz w:val="20"/>
                    <w:szCs w:val="20"/>
                  </w:rPr>
                </w:rPrChange>
              </w:rPr>
              <w:t xml:space="preserve">, </w:t>
            </w:r>
            <w:r w:rsidRPr="0059228A">
              <w:rPr>
                <w:rFonts w:ascii="Times New Roman" w:eastAsia="Times New Roman" w:hAnsi="Times New Roman"/>
                <w:sz w:val="20"/>
                <w:szCs w:val="20"/>
                <w:rPrChange w:id="34" w:author="Mario Jadrić" w:date="2025-02-10T11:28:00Z">
                  <w:rPr>
                    <w:rFonts w:asciiTheme="minorHAnsi" w:eastAsiaTheme="minorEastAsia" w:hAnsiTheme="minorHAnsi" w:cstheme="minorBidi"/>
                    <w:i/>
                    <w:iCs/>
                    <w:color w:val="222222"/>
                    <w:sz w:val="20"/>
                    <w:szCs w:val="20"/>
                  </w:rPr>
                </w:rPrChange>
              </w:rPr>
              <w:t>13</w:t>
            </w:r>
            <w:r w:rsidRPr="0059228A">
              <w:rPr>
                <w:rFonts w:ascii="Times New Roman" w:eastAsia="Times New Roman" w:hAnsi="Times New Roman"/>
                <w:sz w:val="20"/>
                <w:szCs w:val="20"/>
                <w:rPrChange w:id="35" w:author="Mario Jadrić" w:date="2025-02-10T11:28:00Z">
                  <w:rPr>
                    <w:rFonts w:asciiTheme="minorHAnsi" w:eastAsiaTheme="minorEastAsia" w:hAnsiTheme="minorHAnsi" w:cstheme="minorBidi"/>
                    <w:color w:val="222222"/>
                    <w:sz w:val="20"/>
                    <w:szCs w:val="20"/>
                  </w:rPr>
                </w:rPrChange>
              </w:rPr>
              <w:t>, 4803.</w:t>
            </w:r>
          </w:p>
          <w:p w14:paraId="15BAFC22" w14:textId="180654B4" w:rsidR="52C5FAC2" w:rsidRPr="0059228A" w:rsidRDefault="52C5FAC2" w:rsidP="52C5FAC2">
            <w:pPr>
              <w:pStyle w:val="Odlomakpopisa"/>
              <w:numPr>
                <w:ilvl w:val="0"/>
                <w:numId w:val="11"/>
              </w:numPr>
              <w:spacing w:after="0"/>
              <w:ind w:left="434" w:hanging="283"/>
              <w:rPr>
                <w:rFonts w:ascii="Times New Roman" w:eastAsia="Times New Roman" w:hAnsi="Times New Roman"/>
                <w:sz w:val="20"/>
                <w:szCs w:val="20"/>
                <w:rPrChange w:id="36" w:author="Mario Jadrić" w:date="2025-02-10T11:28:00Z">
                  <w:rPr>
                    <w:rFonts w:asciiTheme="minorHAnsi" w:eastAsiaTheme="minorEastAsia" w:hAnsiTheme="minorHAnsi" w:cstheme="minorBidi"/>
                    <w:color w:val="222222"/>
                    <w:sz w:val="20"/>
                    <w:szCs w:val="20"/>
                  </w:rPr>
                </w:rPrChange>
              </w:rPr>
            </w:pPr>
            <w:r w:rsidRPr="0059228A">
              <w:rPr>
                <w:rFonts w:ascii="Times New Roman" w:eastAsia="Times New Roman" w:hAnsi="Times New Roman"/>
                <w:sz w:val="20"/>
                <w:szCs w:val="20"/>
                <w:rPrChange w:id="37" w:author="Mario Jadrić" w:date="2025-02-10T11:28:00Z">
                  <w:rPr>
                    <w:rFonts w:asciiTheme="minorHAnsi" w:eastAsiaTheme="minorEastAsia" w:hAnsiTheme="minorHAnsi" w:cstheme="minorBidi"/>
                    <w:color w:val="222222"/>
                    <w:sz w:val="20"/>
                    <w:szCs w:val="20"/>
                  </w:rPr>
                </w:rPrChange>
              </w:rPr>
              <w:t xml:space="preserve">Kvasina, A., Mijač, T. &amp; Hell, M. (2021) </w:t>
            </w:r>
            <w:proofErr w:type="spellStart"/>
            <w:r w:rsidRPr="0059228A">
              <w:rPr>
                <w:rFonts w:ascii="Times New Roman" w:eastAsia="Times New Roman" w:hAnsi="Times New Roman"/>
                <w:sz w:val="20"/>
                <w:szCs w:val="20"/>
                <w:rPrChange w:id="38" w:author="Mario Jadrić" w:date="2025-02-10T11:28:00Z">
                  <w:rPr>
                    <w:rFonts w:asciiTheme="minorHAnsi" w:eastAsiaTheme="minorEastAsia" w:hAnsiTheme="minorHAnsi" w:cstheme="minorBidi"/>
                    <w:color w:val="222222"/>
                    <w:sz w:val="20"/>
                    <w:szCs w:val="20"/>
                  </w:rPr>
                </w:rPrChange>
              </w:rPr>
              <w:t>Developing</w:t>
            </w:r>
            <w:proofErr w:type="spellEnd"/>
            <w:r w:rsidRPr="0059228A">
              <w:rPr>
                <w:rFonts w:ascii="Times New Roman" w:eastAsia="Times New Roman" w:hAnsi="Times New Roman"/>
                <w:sz w:val="20"/>
                <w:szCs w:val="20"/>
                <w:rPrChange w:id="39" w:author="Mario Jadrić" w:date="2025-02-10T11:28:00Z">
                  <w:rPr>
                    <w:rFonts w:asciiTheme="minorHAnsi" w:eastAsiaTheme="minorEastAsia" w:hAnsiTheme="minorHAnsi" w:cstheme="minorBidi"/>
                    <w:color w:val="222222"/>
                    <w:sz w:val="20"/>
                    <w:szCs w:val="20"/>
                  </w:rPr>
                </w:rPrChange>
              </w:rPr>
              <w:t xml:space="preserve"> System Dynamics Model for Waste Management </w:t>
            </w:r>
            <w:proofErr w:type="spellStart"/>
            <w:r w:rsidRPr="0059228A">
              <w:rPr>
                <w:rFonts w:ascii="Times New Roman" w:eastAsia="Times New Roman" w:hAnsi="Times New Roman"/>
                <w:sz w:val="20"/>
                <w:szCs w:val="20"/>
                <w:rPrChange w:id="40" w:author="Mario Jadrić" w:date="2025-02-10T11:28:00Z">
                  <w:rPr>
                    <w:rFonts w:asciiTheme="minorHAnsi" w:eastAsiaTheme="minorEastAsia" w:hAnsiTheme="minorHAnsi" w:cstheme="minorBidi"/>
                    <w:color w:val="222222"/>
                    <w:sz w:val="20"/>
                    <w:szCs w:val="20"/>
                  </w:rPr>
                </w:rPrChange>
              </w:rPr>
              <w:t>in</w:t>
            </w:r>
            <w:proofErr w:type="spellEnd"/>
            <w:r w:rsidRPr="0059228A">
              <w:rPr>
                <w:rFonts w:ascii="Times New Roman" w:eastAsia="Times New Roman" w:hAnsi="Times New Roman"/>
                <w:sz w:val="20"/>
                <w:szCs w:val="20"/>
                <w:rPrChange w:id="41" w:author="Mario Jadrić" w:date="2025-02-10T11:28:00Z">
                  <w:rPr>
                    <w:rFonts w:asciiTheme="minorHAnsi" w:eastAsiaTheme="minorEastAsia" w:hAnsiTheme="minorHAnsi" w:cstheme="minorBidi"/>
                    <w:color w:val="222222"/>
                    <w:sz w:val="20"/>
                    <w:szCs w:val="20"/>
                  </w:rPr>
                </w:rPrChange>
              </w:rPr>
              <w:t xml:space="preserve"> </w:t>
            </w:r>
            <w:proofErr w:type="spellStart"/>
            <w:r w:rsidRPr="0059228A">
              <w:rPr>
                <w:rFonts w:ascii="Times New Roman" w:eastAsia="Times New Roman" w:hAnsi="Times New Roman"/>
                <w:sz w:val="20"/>
                <w:szCs w:val="20"/>
                <w:rPrChange w:id="42" w:author="Mario Jadrić" w:date="2025-02-10T11:28:00Z">
                  <w:rPr>
                    <w:rFonts w:asciiTheme="minorHAnsi" w:eastAsiaTheme="minorEastAsia" w:hAnsiTheme="minorHAnsi" w:cstheme="minorBidi"/>
                    <w:color w:val="222222"/>
                    <w:sz w:val="20"/>
                    <w:szCs w:val="20"/>
                  </w:rPr>
                </w:rPrChange>
              </w:rPr>
              <w:t>Tourism-Oriented</w:t>
            </w:r>
            <w:proofErr w:type="spellEnd"/>
            <w:r w:rsidRPr="0059228A">
              <w:rPr>
                <w:rFonts w:ascii="Times New Roman" w:eastAsia="Times New Roman" w:hAnsi="Times New Roman"/>
                <w:sz w:val="20"/>
                <w:szCs w:val="20"/>
                <w:rPrChange w:id="43" w:author="Mario Jadrić" w:date="2025-02-10T11:28:00Z">
                  <w:rPr>
                    <w:rFonts w:asciiTheme="minorHAnsi" w:eastAsiaTheme="minorEastAsia" w:hAnsiTheme="minorHAnsi" w:cstheme="minorBidi"/>
                    <w:color w:val="222222"/>
                    <w:sz w:val="20"/>
                    <w:szCs w:val="20"/>
                  </w:rPr>
                </w:rPrChange>
              </w:rPr>
              <w:t xml:space="preserve"> </w:t>
            </w:r>
            <w:proofErr w:type="spellStart"/>
            <w:r w:rsidRPr="0059228A">
              <w:rPr>
                <w:rFonts w:ascii="Times New Roman" w:eastAsia="Times New Roman" w:hAnsi="Times New Roman"/>
                <w:sz w:val="20"/>
                <w:szCs w:val="20"/>
                <w:rPrChange w:id="44" w:author="Mario Jadrić" w:date="2025-02-10T11:28:00Z">
                  <w:rPr>
                    <w:rFonts w:asciiTheme="minorHAnsi" w:eastAsiaTheme="minorEastAsia" w:hAnsiTheme="minorHAnsi" w:cstheme="minorBidi"/>
                    <w:color w:val="222222"/>
                    <w:sz w:val="20"/>
                    <w:szCs w:val="20"/>
                  </w:rPr>
                </w:rPrChange>
              </w:rPr>
              <w:t>Smart</w:t>
            </w:r>
            <w:proofErr w:type="spellEnd"/>
            <w:r w:rsidRPr="0059228A">
              <w:rPr>
                <w:rFonts w:ascii="Times New Roman" w:eastAsia="Times New Roman" w:hAnsi="Times New Roman"/>
                <w:sz w:val="20"/>
                <w:szCs w:val="20"/>
                <w:rPrChange w:id="45" w:author="Mario Jadrić" w:date="2025-02-10T11:28:00Z">
                  <w:rPr>
                    <w:rFonts w:asciiTheme="minorHAnsi" w:eastAsiaTheme="minorEastAsia" w:hAnsiTheme="minorHAnsi" w:cstheme="minorBidi"/>
                    <w:color w:val="222222"/>
                    <w:sz w:val="20"/>
                    <w:szCs w:val="20"/>
                  </w:rPr>
                </w:rPrChange>
              </w:rPr>
              <w:t xml:space="preserve"> City. U: </w:t>
            </w:r>
            <w:proofErr w:type="spellStart"/>
            <w:r w:rsidRPr="0059228A">
              <w:rPr>
                <w:rFonts w:ascii="Times New Roman" w:eastAsia="Times New Roman" w:hAnsi="Times New Roman"/>
                <w:sz w:val="20"/>
                <w:szCs w:val="20"/>
                <w:rPrChange w:id="46" w:author="Mario Jadrić" w:date="2025-02-10T11:28:00Z">
                  <w:rPr>
                    <w:rFonts w:asciiTheme="minorHAnsi" w:eastAsiaTheme="minorEastAsia" w:hAnsiTheme="minorHAnsi" w:cstheme="minorBidi"/>
                    <w:color w:val="222222"/>
                    <w:sz w:val="20"/>
                    <w:szCs w:val="20"/>
                  </w:rPr>
                </w:rPrChange>
              </w:rPr>
              <w:t>Drobne</w:t>
            </w:r>
            <w:proofErr w:type="spellEnd"/>
            <w:r w:rsidRPr="0059228A">
              <w:rPr>
                <w:rFonts w:ascii="Times New Roman" w:eastAsia="Times New Roman" w:hAnsi="Times New Roman"/>
                <w:sz w:val="20"/>
                <w:szCs w:val="20"/>
                <w:rPrChange w:id="47" w:author="Mario Jadrić" w:date="2025-02-10T11:28:00Z">
                  <w:rPr>
                    <w:rFonts w:asciiTheme="minorHAnsi" w:eastAsiaTheme="minorEastAsia" w:hAnsiTheme="minorHAnsi" w:cstheme="minorBidi"/>
                    <w:color w:val="222222"/>
                    <w:sz w:val="20"/>
                    <w:szCs w:val="20"/>
                  </w:rPr>
                </w:rPrChange>
              </w:rPr>
              <w:t>, S. (</w:t>
            </w:r>
            <w:proofErr w:type="spellStart"/>
            <w:r w:rsidRPr="0059228A">
              <w:rPr>
                <w:rFonts w:ascii="Times New Roman" w:eastAsia="Times New Roman" w:hAnsi="Times New Roman"/>
                <w:sz w:val="20"/>
                <w:szCs w:val="20"/>
                <w:rPrChange w:id="48" w:author="Mario Jadrić" w:date="2025-02-10T11:28:00Z">
                  <w:rPr>
                    <w:rFonts w:asciiTheme="minorHAnsi" w:eastAsiaTheme="minorEastAsia" w:hAnsiTheme="minorHAnsi" w:cstheme="minorBidi"/>
                    <w:color w:val="222222"/>
                    <w:sz w:val="20"/>
                    <w:szCs w:val="20"/>
                  </w:rPr>
                </w:rPrChange>
              </w:rPr>
              <w:t>ur</w:t>
            </w:r>
            <w:proofErr w:type="spellEnd"/>
            <w:r w:rsidRPr="0059228A">
              <w:rPr>
                <w:rFonts w:ascii="Times New Roman" w:eastAsia="Times New Roman" w:hAnsi="Times New Roman"/>
                <w:sz w:val="20"/>
                <w:szCs w:val="20"/>
                <w:rPrChange w:id="49" w:author="Mario Jadrić" w:date="2025-02-10T11:28:00Z">
                  <w:rPr>
                    <w:rFonts w:asciiTheme="minorHAnsi" w:eastAsiaTheme="minorEastAsia" w:hAnsiTheme="minorHAnsi" w:cstheme="minorBidi"/>
                    <w:color w:val="222222"/>
                    <w:sz w:val="20"/>
                    <w:szCs w:val="20"/>
                  </w:rPr>
                </w:rPrChange>
              </w:rPr>
              <w:t>.)</w:t>
            </w:r>
            <w:proofErr w:type="spellStart"/>
            <w:r w:rsidRPr="0059228A">
              <w:rPr>
                <w:rFonts w:ascii="Times New Roman" w:eastAsia="Times New Roman" w:hAnsi="Times New Roman"/>
                <w:sz w:val="20"/>
                <w:szCs w:val="20"/>
                <w:rPrChange w:id="50" w:author="Mario Jadrić" w:date="2025-02-10T11:28:00Z">
                  <w:rPr>
                    <w:rFonts w:asciiTheme="minorHAnsi" w:eastAsiaTheme="minorEastAsia" w:hAnsiTheme="minorHAnsi" w:cstheme="minorBidi"/>
                    <w:color w:val="222222"/>
                    <w:sz w:val="20"/>
                    <w:szCs w:val="20"/>
                  </w:rPr>
                </w:rPrChange>
              </w:rPr>
              <w:t>Proceedings</w:t>
            </w:r>
            <w:proofErr w:type="spellEnd"/>
            <w:r w:rsidRPr="0059228A">
              <w:rPr>
                <w:rFonts w:ascii="Times New Roman" w:eastAsia="Times New Roman" w:hAnsi="Times New Roman"/>
                <w:sz w:val="20"/>
                <w:szCs w:val="20"/>
                <w:rPrChange w:id="51" w:author="Mario Jadrić" w:date="2025-02-10T11:28:00Z">
                  <w:rPr>
                    <w:rFonts w:asciiTheme="minorHAnsi" w:eastAsiaTheme="minorEastAsia" w:hAnsiTheme="minorHAnsi" w:cstheme="minorBidi"/>
                    <w:color w:val="222222"/>
                    <w:sz w:val="20"/>
                    <w:szCs w:val="20"/>
                  </w:rPr>
                </w:rPrChange>
              </w:rPr>
              <w:t xml:space="preserve"> </w:t>
            </w:r>
            <w:proofErr w:type="spellStart"/>
            <w:r w:rsidRPr="0059228A">
              <w:rPr>
                <w:rFonts w:ascii="Times New Roman" w:eastAsia="Times New Roman" w:hAnsi="Times New Roman"/>
                <w:sz w:val="20"/>
                <w:szCs w:val="20"/>
                <w:rPrChange w:id="52" w:author="Mario Jadrić" w:date="2025-02-10T11:28:00Z">
                  <w:rPr>
                    <w:rFonts w:asciiTheme="minorHAnsi" w:eastAsiaTheme="minorEastAsia" w:hAnsiTheme="minorHAnsi" w:cstheme="minorBidi"/>
                    <w:color w:val="222222"/>
                    <w:sz w:val="20"/>
                    <w:szCs w:val="20"/>
                  </w:rPr>
                </w:rPrChange>
              </w:rPr>
              <w:t>of</w:t>
            </w:r>
            <w:proofErr w:type="spellEnd"/>
            <w:r w:rsidRPr="0059228A">
              <w:rPr>
                <w:rFonts w:ascii="Times New Roman" w:eastAsia="Times New Roman" w:hAnsi="Times New Roman"/>
                <w:sz w:val="20"/>
                <w:szCs w:val="20"/>
                <w:rPrChange w:id="53" w:author="Mario Jadrić" w:date="2025-02-10T11:28:00Z">
                  <w:rPr>
                    <w:rFonts w:asciiTheme="minorHAnsi" w:eastAsiaTheme="minorEastAsia" w:hAnsiTheme="minorHAnsi" w:cstheme="minorBidi"/>
                    <w:color w:val="222222"/>
                    <w:sz w:val="20"/>
                    <w:szCs w:val="20"/>
                  </w:rPr>
                </w:rPrChange>
              </w:rPr>
              <w:t xml:space="preserve"> </w:t>
            </w:r>
            <w:proofErr w:type="spellStart"/>
            <w:r w:rsidRPr="0059228A">
              <w:rPr>
                <w:rFonts w:ascii="Times New Roman" w:eastAsia="Times New Roman" w:hAnsi="Times New Roman"/>
                <w:sz w:val="20"/>
                <w:szCs w:val="20"/>
                <w:rPrChange w:id="54" w:author="Mario Jadrić" w:date="2025-02-10T11:28:00Z">
                  <w:rPr>
                    <w:rFonts w:asciiTheme="minorHAnsi" w:eastAsiaTheme="minorEastAsia" w:hAnsiTheme="minorHAnsi" w:cstheme="minorBidi"/>
                    <w:color w:val="222222"/>
                    <w:sz w:val="20"/>
                    <w:szCs w:val="20"/>
                  </w:rPr>
                </w:rPrChange>
              </w:rPr>
              <w:t>the</w:t>
            </w:r>
            <w:proofErr w:type="spellEnd"/>
            <w:r w:rsidRPr="0059228A">
              <w:rPr>
                <w:rFonts w:ascii="Times New Roman" w:eastAsia="Times New Roman" w:hAnsi="Times New Roman"/>
                <w:sz w:val="20"/>
                <w:szCs w:val="20"/>
                <w:rPrChange w:id="55" w:author="Mario Jadrić" w:date="2025-02-10T11:28:00Z">
                  <w:rPr>
                    <w:rFonts w:asciiTheme="minorHAnsi" w:eastAsiaTheme="minorEastAsia" w:hAnsiTheme="minorHAnsi" w:cstheme="minorBidi"/>
                    <w:color w:val="222222"/>
                    <w:sz w:val="20"/>
                    <w:szCs w:val="20"/>
                  </w:rPr>
                </w:rPrChange>
              </w:rPr>
              <w:t xml:space="preserve"> 16 </w:t>
            </w:r>
            <w:proofErr w:type="spellStart"/>
            <w:r w:rsidRPr="0059228A">
              <w:rPr>
                <w:rFonts w:ascii="Times New Roman" w:eastAsia="Times New Roman" w:hAnsi="Times New Roman"/>
                <w:sz w:val="20"/>
                <w:szCs w:val="20"/>
                <w:rPrChange w:id="56" w:author="Mario Jadrić" w:date="2025-02-10T11:28:00Z">
                  <w:rPr>
                    <w:rFonts w:asciiTheme="minorHAnsi" w:eastAsiaTheme="minorEastAsia" w:hAnsiTheme="minorHAnsi" w:cstheme="minorBidi"/>
                    <w:color w:val="222222"/>
                    <w:sz w:val="20"/>
                    <w:szCs w:val="20"/>
                  </w:rPr>
                </w:rPrChange>
              </w:rPr>
              <w:t>th</w:t>
            </w:r>
            <w:proofErr w:type="spellEnd"/>
            <w:r w:rsidRPr="0059228A">
              <w:rPr>
                <w:rFonts w:ascii="Times New Roman" w:eastAsia="Times New Roman" w:hAnsi="Times New Roman"/>
                <w:sz w:val="20"/>
                <w:szCs w:val="20"/>
                <w:rPrChange w:id="57" w:author="Mario Jadrić" w:date="2025-02-10T11:28:00Z">
                  <w:rPr>
                    <w:rFonts w:asciiTheme="minorHAnsi" w:eastAsiaTheme="minorEastAsia" w:hAnsiTheme="minorHAnsi" w:cstheme="minorBidi"/>
                    <w:color w:val="222222"/>
                    <w:sz w:val="20"/>
                    <w:szCs w:val="20"/>
                  </w:rPr>
                </w:rPrChange>
              </w:rPr>
              <w:t xml:space="preserve"> International </w:t>
            </w:r>
            <w:proofErr w:type="spellStart"/>
            <w:r w:rsidRPr="0059228A">
              <w:rPr>
                <w:rFonts w:ascii="Times New Roman" w:eastAsia="Times New Roman" w:hAnsi="Times New Roman"/>
                <w:sz w:val="20"/>
                <w:szCs w:val="20"/>
                <w:rPrChange w:id="58" w:author="Mario Jadrić" w:date="2025-02-10T11:28:00Z">
                  <w:rPr>
                    <w:rFonts w:asciiTheme="minorHAnsi" w:eastAsiaTheme="minorEastAsia" w:hAnsiTheme="minorHAnsi" w:cstheme="minorBidi"/>
                    <w:color w:val="222222"/>
                    <w:sz w:val="20"/>
                    <w:szCs w:val="20"/>
                  </w:rPr>
                </w:rPrChange>
              </w:rPr>
              <w:t>Symposium</w:t>
            </w:r>
            <w:proofErr w:type="spellEnd"/>
            <w:r w:rsidRPr="0059228A">
              <w:rPr>
                <w:rFonts w:ascii="Times New Roman" w:eastAsia="Times New Roman" w:hAnsi="Times New Roman"/>
                <w:sz w:val="20"/>
                <w:szCs w:val="20"/>
                <w:rPrChange w:id="59" w:author="Mario Jadrić" w:date="2025-02-10T11:28:00Z">
                  <w:rPr>
                    <w:rFonts w:asciiTheme="minorHAnsi" w:eastAsiaTheme="minorEastAsia" w:hAnsiTheme="minorHAnsi" w:cstheme="minorBidi"/>
                    <w:color w:val="222222"/>
                    <w:sz w:val="20"/>
                    <w:szCs w:val="20"/>
                  </w:rPr>
                </w:rPrChange>
              </w:rPr>
              <w:t xml:space="preserve"> on </w:t>
            </w:r>
            <w:proofErr w:type="spellStart"/>
            <w:r w:rsidRPr="0059228A">
              <w:rPr>
                <w:rFonts w:ascii="Times New Roman" w:eastAsia="Times New Roman" w:hAnsi="Times New Roman"/>
                <w:sz w:val="20"/>
                <w:szCs w:val="20"/>
                <w:rPrChange w:id="60" w:author="Mario Jadrić" w:date="2025-02-10T11:28:00Z">
                  <w:rPr>
                    <w:rFonts w:asciiTheme="minorHAnsi" w:eastAsiaTheme="minorEastAsia" w:hAnsiTheme="minorHAnsi" w:cstheme="minorBidi"/>
                    <w:color w:val="222222"/>
                    <w:sz w:val="20"/>
                    <w:szCs w:val="20"/>
                  </w:rPr>
                </w:rPrChange>
              </w:rPr>
              <w:t>Operational</w:t>
            </w:r>
            <w:proofErr w:type="spellEnd"/>
            <w:r w:rsidRPr="0059228A">
              <w:rPr>
                <w:rFonts w:ascii="Times New Roman" w:eastAsia="Times New Roman" w:hAnsi="Times New Roman"/>
                <w:sz w:val="20"/>
                <w:szCs w:val="20"/>
                <w:rPrChange w:id="61" w:author="Mario Jadrić" w:date="2025-02-10T11:28:00Z">
                  <w:rPr>
                    <w:rFonts w:asciiTheme="minorHAnsi" w:eastAsiaTheme="minorEastAsia" w:hAnsiTheme="minorHAnsi" w:cstheme="minorBidi"/>
                    <w:color w:val="222222"/>
                    <w:sz w:val="20"/>
                    <w:szCs w:val="20"/>
                  </w:rPr>
                </w:rPrChange>
              </w:rPr>
              <w:t xml:space="preserve"> Research </w:t>
            </w:r>
            <w:proofErr w:type="spellStart"/>
            <w:r w:rsidRPr="0059228A">
              <w:rPr>
                <w:rFonts w:ascii="Times New Roman" w:eastAsia="Times New Roman" w:hAnsi="Times New Roman"/>
                <w:sz w:val="20"/>
                <w:szCs w:val="20"/>
                <w:rPrChange w:id="62" w:author="Mario Jadrić" w:date="2025-02-10T11:28:00Z">
                  <w:rPr>
                    <w:rFonts w:asciiTheme="minorHAnsi" w:eastAsiaTheme="minorEastAsia" w:hAnsiTheme="minorHAnsi" w:cstheme="minorBidi"/>
                    <w:color w:val="222222"/>
                    <w:sz w:val="20"/>
                    <w:szCs w:val="20"/>
                  </w:rPr>
                </w:rPrChange>
              </w:rPr>
              <w:t>in</w:t>
            </w:r>
            <w:proofErr w:type="spellEnd"/>
            <w:r w:rsidRPr="0059228A">
              <w:rPr>
                <w:rFonts w:ascii="Times New Roman" w:eastAsia="Times New Roman" w:hAnsi="Times New Roman"/>
                <w:sz w:val="20"/>
                <w:szCs w:val="20"/>
                <w:rPrChange w:id="63" w:author="Mario Jadrić" w:date="2025-02-10T11:28:00Z">
                  <w:rPr>
                    <w:rFonts w:asciiTheme="minorHAnsi" w:eastAsiaTheme="minorEastAsia" w:hAnsiTheme="minorHAnsi" w:cstheme="minorBidi"/>
                    <w:color w:val="222222"/>
                    <w:sz w:val="20"/>
                    <w:szCs w:val="20"/>
                  </w:rPr>
                </w:rPrChange>
              </w:rPr>
              <w:t xml:space="preserve"> </w:t>
            </w:r>
            <w:proofErr w:type="spellStart"/>
            <w:r w:rsidRPr="0059228A">
              <w:rPr>
                <w:rFonts w:ascii="Times New Roman" w:eastAsia="Times New Roman" w:hAnsi="Times New Roman"/>
                <w:sz w:val="20"/>
                <w:szCs w:val="20"/>
                <w:rPrChange w:id="64" w:author="Mario Jadrić" w:date="2025-02-10T11:28:00Z">
                  <w:rPr>
                    <w:rFonts w:asciiTheme="minorHAnsi" w:eastAsiaTheme="minorEastAsia" w:hAnsiTheme="minorHAnsi" w:cstheme="minorBidi"/>
                    <w:color w:val="222222"/>
                    <w:sz w:val="20"/>
                    <w:szCs w:val="20"/>
                  </w:rPr>
                </w:rPrChange>
              </w:rPr>
              <w:t>Slovenia</w:t>
            </w:r>
            <w:proofErr w:type="spellEnd"/>
            <w:r w:rsidRPr="0059228A">
              <w:rPr>
                <w:rFonts w:ascii="Times New Roman" w:eastAsia="Times New Roman" w:hAnsi="Times New Roman"/>
                <w:sz w:val="20"/>
                <w:szCs w:val="20"/>
                <w:rPrChange w:id="65" w:author="Mario Jadrić" w:date="2025-02-10T11:28:00Z">
                  <w:rPr>
                    <w:rFonts w:asciiTheme="minorHAnsi" w:eastAsiaTheme="minorEastAsia" w:hAnsiTheme="minorHAnsi" w:cstheme="minorBidi"/>
                    <w:color w:val="222222"/>
                    <w:sz w:val="20"/>
                    <w:szCs w:val="20"/>
                  </w:rPr>
                </w:rPrChange>
              </w:rPr>
              <w:t>.</w:t>
            </w:r>
          </w:p>
          <w:p w14:paraId="6537F28F" w14:textId="77777777" w:rsidR="00911414" w:rsidRPr="005612EA" w:rsidRDefault="00911414" w:rsidP="00B36117">
            <w:pPr>
              <w:spacing w:after="0"/>
              <w:rPr>
                <w:rFonts w:ascii="Arial" w:hAnsi="Arial" w:cs="Arial"/>
                <w:sz w:val="20"/>
                <w:szCs w:val="20"/>
                <w:lang w:val="en-GB"/>
              </w:rPr>
            </w:pPr>
          </w:p>
        </w:tc>
      </w:tr>
      <w:tr w:rsidR="005612EA" w:rsidRPr="005612EA" w14:paraId="4278BE8F" w14:textId="77777777" w:rsidTr="52C5FAC2">
        <w:tc>
          <w:tcPr>
            <w:tcW w:w="1912" w:type="dxa"/>
            <w:tcBorders>
              <w:left w:val="single" w:sz="12" w:space="0" w:color="auto"/>
            </w:tcBorders>
            <w:shd w:val="clear" w:color="auto" w:fill="CCFFFF"/>
            <w:tcMar>
              <w:left w:w="57" w:type="dxa"/>
              <w:right w:w="57" w:type="dxa"/>
            </w:tcMar>
            <w:vAlign w:val="center"/>
          </w:tcPr>
          <w:p w14:paraId="133790A8"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0FD6D7E" w14:textId="77777777"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 xml:space="preserve">Monitoring </w:t>
            </w:r>
            <w:proofErr w:type="spellStart"/>
            <w:r w:rsidRPr="00B36117">
              <w:rPr>
                <w:rFonts w:ascii="Times New Roman" w:hAnsi="Times New Roman"/>
                <w:sz w:val="20"/>
                <w:szCs w:val="20"/>
              </w:rPr>
              <w:t>attendance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performance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other</w:t>
            </w:r>
            <w:proofErr w:type="spellEnd"/>
            <w:r w:rsidRPr="00B36117">
              <w:rPr>
                <w:rFonts w:ascii="Times New Roman" w:hAnsi="Times New Roman"/>
                <w:sz w:val="20"/>
                <w:szCs w:val="20"/>
              </w:rPr>
              <w:t xml:space="preserve"> student </w:t>
            </w:r>
            <w:proofErr w:type="spellStart"/>
            <w:r w:rsidRPr="00B36117">
              <w:rPr>
                <w:rFonts w:ascii="Times New Roman" w:hAnsi="Times New Roman"/>
                <w:sz w:val="20"/>
                <w:szCs w:val="20"/>
              </w:rPr>
              <w:t>obligations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w:t>
            </w:r>
            <w:proofErr w:type="spellEnd"/>
            <w:r w:rsidRPr="00B36117">
              <w:rPr>
                <w:rFonts w:ascii="Times New Roman" w:hAnsi="Times New Roman"/>
                <w:sz w:val="20"/>
                <w:szCs w:val="20"/>
              </w:rPr>
              <w:t>)</w:t>
            </w:r>
          </w:p>
          <w:p w14:paraId="08188509"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Supervision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14:paraId="1ADAD90E"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Analysis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success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14:paraId="0FF1DF1A" w14:textId="77777777"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 xml:space="preserve">Student </w:t>
            </w:r>
            <w:proofErr w:type="spellStart"/>
            <w:r w:rsidRPr="00B36117">
              <w:rPr>
                <w:rFonts w:ascii="Times New Roman" w:hAnsi="Times New Roman"/>
                <w:sz w:val="20"/>
                <w:szCs w:val="20"/>
              </w:rPr>
              <w:t>Survey</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Quality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Each</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Study</w:t>
            </w:r>
            <w:proofErr w:type="spellEnd"/>
            <w:r w:rsidRPr="00B36117">
              <w:rPr>
                <w:rFonts w:ascii="Times New Roman" w:hAnsi="Times New Roman"/>
                <w:sz w:val="20"/>
                <w:szCs w:val="20"/>
              </w:rPr>
              <w:t xml:space="preserve"> (UNIST, </w:t>
            </w:r>
            <w:proofErr w:type="spellStart"/>
            <w:r w:rsidRPr="00B36117">
              <w:rPr>
                <w:rFonts w:ascii="Times New Roman" w:hAnsi="Times New Roman"/>
                <w:sz w:val="20"/>
                <w:szCs w:val="20"/>
              </w:rPr>
              <w:t>Center</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Quality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Improvement</w:t>
            </w:r>
            <w:proofErr w:type="spellEnd"/>
            <w:r w:rsidRPr="00B36117">
              <w:rPr>
                <w:rFonts w:ascii="Times New Roman" w:hAnsi="Times New Roman"/>
                <w:sz w:val="20"/>
                <w:szCs w:val="20"/>
              </w:rPr>
              <w:t>)</w:t>
            </w:r>
          </w:p>
          <w:p w14:paraId="6BC959C8" w14:textId="77777777" w:rsidR="007868FB" w:rsidRPr="005612EA" w:rsidRDefault="00911414" w:rsidP="00B36117">
            <w:pPr>
              <w:spacing w:after="0"/>
              <w:rPr>
                <w:rFonts w:ascii="Arial" w:hAnsi="Arial" w:cs="Arial"/>
                <w:sz w:val="20"/>
                <w:szCs w:val="20"/>
                <w:lang w:val="en-US"/>
              </w:rPr>
            </w:pP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conducted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examines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Periodic</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examination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content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conducted</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basis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which</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appropriateness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method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checking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tc>
      </w:tr>
      <w:tr w:rsidR="005612EA" w:rsidRPr="005612EA" w14:paraId="1B5778E1"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DFB9E20" w14:textId="77777777" w:rsidR="007868FB" w:rsidRPr="005612EA" w:rsidRDefault="007868FB" w:rsidP="00B36117">
            <w:pPr>
              <w:pStyle w:val="Odlomakpopisa"/>
              <w:spacing w:after="0"/>
              <w:rPr>
                <w:rFonts w:ascii="Arial" w:hAnsi="Arial" w:cs="Arial"/>
                <w:sz w:val="20"/>
                <w:szCs w:val="20"/>
                <w:lang w:val="en-GB"/>
              </w:rPr>
            </w:pPr>
          </w:p>
        </w:tc>
      </w:tr>
    </w:tbl>
    <w:p w14:paraId="70DF9E56" w14:textId="77777777" w:rsidR="00431C20" w:rsidRPr="005612EA" w:rsidRDefault="00431C20" w:rsidP="00B36117">
      <w:pPr>
        <w:spacing w:after="0"/>
      </w:pPr>
    </w:p>
    <w:sectPr w:rsidR="00431C20" w:rsidRPr="005612E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C39C7" w14:textId="77777777" w:rsidR="00933D16" w:rsidRDefault="00933D16" w:rsidP="007868FB">
      <w:pPr>
        <w:spacing w:after="0" w:line="240" w:lineRule="auto"/>
      </w:pPr>
      <w:r>
        <w:separator/>
      </w:r>
    </w:p>
  </w:endnote>
  <w:endnote w:type="continuationSeparator" w:id="0">
    <w:p w14:paraId="10DF76DC" w14:textId="77777777" w:rsidR="00933D16" w:rsidRDefault="00933D1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4C46B118" w:rsidR="00CE608B" w:rsidRDefault="00CE608B" w:rsidP="00CE608B">
    <w:pPr>
      <w:pStyle w:val="Podnoje"/>
    </w:pPr>
    <w:r>
      <w:t>202</w:t>
    </w:r>
    <w:r w:rsidR="00041F1B">
      <w:t>3</w:t>
    </w:r>
    <w:r>
      <w:t>./202</w:t>
    </w:r>
    <w:r w:rsidR="00041F1B">
      <w:t>4</w:t>
    </w:r>
    <w:r>
      <w:t>.</w:t>
    </w:r>
  </w:p>
  <w:p w14:paraId="73ADCEF7" w14:textId="350289B5" w:rsidR="005612EA" w:rsidRDefault="00041F1B">
    <w:pPr>
      <w:pStyle w:val="Podnoje"/>
    </w:pPr>
    <w:r>
      <w:t>26</w:t>
    </w:r>
    <w:r w:rsidR="00CE608B">
      <w:t>/</w:t>
    </w:r>
    <w:r>
      <w:t>09</w:t>
    </w:r>
    <w:r w:rsidR="00CE608B">
      <w:t>/2</w:t>
    </w:r>
    <w:r>
      <w:t>3</w:t>
    </w:r>
    <w:r w:rsidR="00CE608B">
      <w:t xml:space="preserve"> – </w:t>
    </w:r>
    <w:r>
      <w:t>40</w:t>
    </w:r>
    <w:r w:rsidR="00CE608B">
      <w:t>.</w:t>
    </w:r>
    <w:r w:rsidR="00E36AF2">
      <w:t xml:space="preserve"> </w:t>
    </w:r>
    <w:proofErr w:type="spellStart"/>
    <w:r w:rsidR="00CE608B">
      <w:t>Sj</w:t>
    </w:r>
    <w:proofErr w:type="spellEnd"/>
    <w:r w:rsidR="00CE608B">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E54FD" w14:textId="77777777" w:rsidR="00933D16" w:rsidRDefault="00933D16" w:rsidP="007868FB">
      <w:pPr>
        <w:spacing w:after="0" w:line="240" w:lineRule="auto"/>
      </w:pPr>
      <w:r>
        <w:separator/>
      </w:r>
    </w:p>
  </w:footnote>
  <w:footnote w:type="continuationSeparator" w:id="0">
    <w:p w14:paraId="3FBE6681" w14:textId="77777777" w:rsidR="00933D16" w:rsidRDefault="00933D1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403C7441"/>
    <w:multiLevelType w:val="hybridMultilevel"/>
    <w:tmpl w:val="71E2731C"/>
    <w:lvl w:ilvl="0" w:tplc="93E2EF64">
      <w:start w:val="1"/>
      <w:numFmt w:val="bullet"/>
      <w:lvlText w:val="·"/>
      <w:lvlJc w:val="left"/>
      <w:pPr>
        <w:ind w:left="720" w:hanging="360"/>
      </w:pPr>
      <w:rPr>
        <w:rFonts w:ascii="Symbol" w:hAnsi="Symbol" w:hint="default"/>
      </w:rPr>
    </w:lvl>
    <w:lvl w:ilvl="1" w:tplc="8C2CE9B4">
      <w:start w:val="1"/>
      <w:numFmt w:val="bullet"/>
      <w:lvlText w:val="o"/>
      <w:lvlJc w:val="left"/>
      <w:pPr>
        <w:ind w:left="1440" w:hanging="360"/>
      </w:pPr>
      <w:rPr>
        <w:rFonts w:ascii="Courier New" w:hAnsi="Courier New" w:hint="default"/>
      </w:rPr>
    </w:lvl>
    <w:lvl w:ilvl="2" w:tplc="5FC44E00">
      <w:start w:val="1"/>
      <w:numFmt w:val="bullet"/>
      <w:lvlText w:val=""/>
      <w:lvlJc w:val="left"/>
      <w:pPr>
        <w:ind w:left="2160" w:hanging="360"/>
      </w:pPr>
      <w:rPr>
        <w:rFonts w:ascii="Wingdings" w:hAnsi="Wingdings" w:hint="default"/>
      </w:rPr>
    </w:lvl>
    <w:lvl w:ilvl="3" w:tplc="C2B898BC">
      <w:start w:val="1"/>
      <w:numFmt w:val="bullet"/>
      <w:lvlText w:val=""/>
      <w:lvlJc w:val="left"/>
      <w:pPr>
        <w:ind w:left="2880" w:hanging="360"/>
      </w:pPr>
      <w:rPr>
        <w:rFonts w:ascii="Symbol" w:hAnsi="Symbol" w:hint="default"/>
      </w:rPr>
    </w:lvl>
    <w:lvl w:ilvl="4" w:tplc="03DC5ECA">
      <w:start w:val="1"/>
      <w:numFmt w:val="bullet"/>
      <w:lvlText w:val="o"/>
      <w:lvlJc w:val="left"/>
      <w:pPr>
        <w:ind w:left="3600" w:hanging="360"/>
      </w:pPr>
      <w:rPr>
        <w:rFonts w:ascii="Courier New" w:hAnsi="Courier New" w:hint="default"/>
      </w:rPr>
    </w:lvl>
    <w:lvl w:ilvl="5" w:tplc="D6FC0A40">
      <w:start w:val="1"/>
      <w:numFmt w:val="bullet"/>
      <w:lvlText w:val=""/>
      <w:lvlJc w:val="left"/>
      <w:pPr>
        <w:ind w:left="4320" w:hanging="360"/>
      </w:pPr>
      <w:rPr>
        <w:rFonts w:ascii="Wingdings" w:hAnsi="Wingdings" w:hint="default"/>
      </w:rPr>
    </w:lvl>
    <w:lvl w:ilvl="6" w:tplc="B0D46348">
      <w:start w:val="1"/>
      <w:numFmt w:val="bullet"/>
      <w:lvlText w:val=""/>
      <w:lvlJc w:val="left"/>
      <w:pPr>
        <w:ind w:left="5040" w:hanging="360"/>
      </w:pPr>
      <w:rPr>
        <w:rFonts w:ascii="Symbol" w:hAnsi="Symbol" w:hint="default"/>
      </w:rPr>
    </w:lvl>
    <w:lvl w:ilvl="7" w:tplc="37ECC84E">
      <w:start w:val="1"/>
      <w:numFmt w:val="bullet"/>
      <w:lvlText w:val="o"/>
      <w:lvlJc w:val="left"/>
      <w:pPr>
        <w:ind w:left="5760" w:hanging="360"/>
      </w:pPr>
      <w:rPr>
        <w:rFonts w:ascii="Courier New" w:hAnsi="Courier New" w:hint="default"/>
      </w:rPr>
    </w:lvl>
    <w:lvl w:ilvl="8" w:tplc="020846C0">
      <w:start w:val="1"/>
      <w:numFmt w:val="bullet"/>
      <w:lvlText w:val=""/>
      <w:lvlJc w:val="left"/>
      <w:pPr>
        <w:ind w:left="6480" w:hanging="360"/>
      </w:pPr>
      <w:rPr>
        <w:rFonts w:ascii="Wingdings" w:hAnsi="Wingdings" w:hint="default"/>
      </w:rPr>
    </w:lvl>
  </w:abstractNum>
  <w:abstractNum w:abstractNumId="4" w15:restartNumberingAfterBreak="0">
    <w:nsid w:val="62F51D1C"/>
    <w:multiLevelType w:val="hybridMultilevel"/>
    <w:tmpl w:val="E2F8FD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3A5BC2"/>
    <w:multiLevelType w:val="hybridMultilevel"/>
    <w:tmpl w:val="DED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F4E11"/>
    <w:multiLevelType w:val="hybridMultilevel"/>
    <w:tmpl w:val="E4E81698"/>
    <w:lvl w:ilvl="0" w:tplc="FFFFFFFF">
      <w:start w:val="1"/>
      <w:numFmt w:val="bullet"/>
      <w:lvlText w:val="•"/>
      <w:lvlJc w:val="left"/>
      <w:pPr>
        <w:ind w:left="1065" w:hanging="705"/>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0"/>
  </w:num>
  <w:num w:numId="3">
    <w:abstractNumId w:val="5"/>
  </w:num>
  <w:num w:numId="4">
    <w:abstractNumId w:val="6"/>
  </w:num>
  <w:num w:numId="5">
    <w:abstractNumId w:val="0"/>
  </w:num>
  <w:num w:numId="6">
    <w:abstractNumId w:val="1"/>
  </w:num>
  <w:num w:numId="7">
    <w:abstractNumId w:val="7"/>
  </w:num>
  <w:num w:numId="8">
    <w:abstractNumId w:val="8"/>
  </w:num>
  <w:num w:numId="9">
    <w:abstractNumId w:val="2"/>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o Jadrić">
    <w15:presenceInfo w15:providerId="AD" w15:userId="S-1-5-21-1527238047-777670844-2733572569-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sjA3NTQwNTI1NDJR0lEKTi0uzszPAykwqQUAIx9TbiwAAAA="/>
  </w:docVars>
  <w:rsids>
    <w:rsidRoot w:val="007868FB"/>
    <w:rsid w:val="00041F1B"/>
    <w:rsid w:val="000F0451"/>
    <w:rsid w:val="001805CE"/>
    <w:rsid w:val="001A4780"/>
    <w:rsid w:val="001F1E7A"/>
    <w:rsid w:val="00294961"/>
    <w:rsid w:val="002B7E77"/>
    <w:rsid w:val="002D0010"/>
    <w:rsid w:val="00346EB2"/>
    <w:rsid w:val="003E10C8"/>
    <w:rsid w:val="00431C20"/>
    <w:rsid w:val="004541C0"/>
    <w:rsid w:val="005612EA"/>
    <w:rsid w:val="0059228A"/>
    <w:rsid w:val="005F350C"/>
    <w:rsid w:val="00617FC2"/>
    <w:rsid w:val="006209A9"/>
    <w:rsid w:val="0070731A"/>
    <w:rsid w:val="007868FB"/>
    <w:rsid w:val="008A4C8C"/>
    <w:rsid w:val="008C0E2B"/>
    <w:rsid w:val="00911414"/>
    <w:rsid w:val="00933D16"/>
    <w:rsid w:val="00A06FC5"/>
    <w:rsid w:val="00A24E19"/>
    <w:rsid w:val="00AB484D"/>
    <w:rsid w:val="00AE7782"/>
    <w:rsid w:val="00B36117"/>
    <w:rsid w:val="00B4513F"/>
    <w:rsid w:val="00B554E8"/>
    <w:rsid w:val="00BA7031"/>
    <w:rsid w:val="00BF3E0D"/>
    <w:rsid w:val="00C258DA"/>
    <w:rsid w:val="00C36D7B"/>
    <w:rsid w:val="00CE608B"/>
    <w:rsid w:val="00D379B7"/>
    <w:rsid w:val="00DC42EE"/>
    <w:rsid w:val="00E03C98"/>
    <w:rsid w:val="00E36AF2"/>
    <w:rsid w:val="00EC0935"/>
    <w:rsid w:val="00F73D7B"/>
    <w:rsid w:val="52C5FAC2"/>
    <w:rsid w:val="61941C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E3F4"/>
  <w15:docId w15:val="{D687CA9E-77A2-4FDE-BEDD-DB5E746B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5612E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612E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48670">
      <w:bodyDiv w:val="1"/>
      <w:marLeft w:val="0"/>
      <w:marRight w:val="0"/>
      <w:marTop w:val="0"/>
      <w:marBottom w:val="0"/>
      <w:divBdr>
        <w:top w:val="none" w:sz="0" w:space="0" w:color="auto"/>
        <w:left w:val="none" w:sz="0" w:space="0" w:color="auto"/>
        <w:bottom w:val="none" w:sz="0" w:space="0" w:color="auto"/>
        <w:right w:val="none" w:sz="0" w:space="0" w:color="auto"/>
      </w:divBdr>
    </w:div>
    <w:div w:id="1491872303">
      <w:bodyDiv w:val="1"/>
      <w:marLeft w:val="0"/>
      <w:marRight w:val="0"/>
      <w:marTop w:val="0"/>
      <w:marBottom w:val="0"/>
      <w:divBdr>
        <w:top w:val="none" w:sz="0" w:space="0" w:color="auto"/>
        <w:left w:val="none" w:sz="0" w:space="0" w:color="auto"/>
        <w:bottom w:val="none" w:sz="0" w:space="0" w:color="auto"/>
        <w:right w:val="none" w:sz="0" w:space="0" w:color="auto"/>
      </w:divBdr>
    </w:div>
    <w:div w:id="1531600938">
      <w:bodyDiv w:val="1"/>
      <w:marLeft w:val="0"/>
      <w:marRight w:val="0"/>
      <w:marTop w:val="0"/>
      <w:marBottom w:val="0"/>
      <w:divBdr>
        <w:top w:val="none" w:sz="0" w:space="0" w:color="auto"/>
        <w:left w:val="none" w:sz="0" w:space="0" w:color="auto"/>
        <w:bottom w:val="none" w:sz="0" w:space="0" w:color="auto"/>
        <w:right w:val="none" w:sz="0" w:space="0" w:color="auto"/>
      </w:divBdr>
    </w:div>
    <w:div w:id="1632906148">
      <w:bodyDiv w:val="1"/>
      <w:marLeft w:val="0"/>
      <w:marRight w:val="0"/>
      <w:marTop w:val="0"/>
      <w:marBottom w:val="0"/>
      <w:divBdr>
        <w:top w:val="none" w:sz="0" w:space="0" w:color="auto"/>
        <w:left w:val="none" w:sz="0" w:space="0" w:color="auto"/>
        <w:bottom w:val="none" w:sz="0" w:space="0" w:color="auto"/>
        <w:right w:val="none" w:sz="0" w:space="0" w:color="auto"/>
      </w:divBdr>
    </w:div>
    <w:div w:id="1648365468">
      <w:bodyDiv w:val="1"/>
      <w:marLeft w:val="0"/>
      <w:marRight w:val="0"/>
      <w:marTop w:val="0"/>
      <w:marBottom w:val="0"/>
      <w:divBdr>
        <w:top w:val="none" w:sz="0" w:space="0" w:color="auto"/>
        <w:left w:val="none" w:sz="0" w:space="0" w:color="auto"/>
        <w:bottom w:val="none" w:sz="0" w:space="0" w:color="auto"/>
        <w:right w:val="none" w:sz="0" w:space="0" w:color="auto"/>
      </w:divBdr>
    </w:div>
    <w:div w:id="1744403060">
      <w:bodyDiv w:val="1"/>
      <w:marLeft w:val="0"/>
      <w:marRight w:val="0"/>
      <w:marTop w:val="0"/>
      <w:marBottom w:val="0"/>
      <w:divBdr>
        <w:top w:val="none" w:sz="0" w:space="0" w:color="auto"/>
        <w:left w:val="none" w:sz="0" w:space="0" w:color="auto"/>
        <w:bottom w:val="none" w:sz="0" w:space="0" w:color="auto"/>
        <w:right w:val="none" w:sz="0" w:space="0" w:color="auto"/>
      </w:divBdr>
    </w:div>
    <w:div w:id="21409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1428</Words>
  <Characters>8144</Characters>
  <Application>Microsoft Office Word</Application>
  <DocSecurity>0</DocSecurity>
  <Lines>67</Lines>
  <Paragraphs>19</Paragraphs>
  <ScaleCrop>false</ScaleCrop>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 Jadrić</cp:lastModifiedBy>
  <cp:revision>12</cp:revision>
  <cp:lastPrinted>2018-10-09T11:55:00Z</cp:lastPrinted>
  <dcterms:created xsi:type="dcterms:W3CDTF">2020-10-05T14:06:00Z</dcterms:created>
  <dcterms:modified xsi:type="dcterms:W3CDTF">2025-02-10T10:28:00Z</dcterms:modified>
</cp:coreProperties>
</file>